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2E7C0" w14:textId="4E8BBCAF" w:rsidR="00BA7900" w:rsidRPr="00305F01" w:rsidRDefault="00BA7900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2A5E56">
        <w:rPr>
          <w:b/>
          <w:noProof/>
          <w:sz w:val="28"/>
          <w:szCs w:val="28"/>
        </w:rPr>
        <w:t>331</w:t>
      </w:r>
    </w:p>
    <w:p w14:paraId="103199E1" w14:textId="77777777" w:rsidR="00BA7900" w:rsidRPr="00114655" w:rsidRDefault="00BA7900" w:rsidP="00BA7900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3329E27" w:rsidR="0066336B" w:rsidRDefault="002A5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72AED2C" w:rsidR="0066336B" w:rsidRDefault="00BA790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Resource definition for DNAIMapping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0F46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F588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C9C5387" w:rsidR="000D6D81" w:rsidRPr="008272E6" w:rsidRDefault="00BA7900" w:rsidP="00BA7900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8BADC3" w:rsidR="007F2DB9" w:rsidRDefault="00BA7900" w:rsidP="002D42C5">
            <w:pPr>
              <w:pStyle w:val="CRCoverPage"/>
              <w:spacing w:after="0"/>
              <w:ind w:left="100"/>
            </w:pPr>
            <w:r w:rsidRPr="00BA7900">
              <w:t xml:space="preserve">Adding </w:t>
            </w:r>
            <w:r>
              <w:t xml:space="preserve">the Resource definition for </w:t>
            </w:r>
            <w:r w:rsidRPr="00BA7900">
              <w:t>Nnef_DNAIMapping service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4C50B23" w:rsidR="0066336B" w:rsidRDefault="00BA790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</w:t>
            </w:r>
            <w:r w:rsidR="008E3F42">
              <w:rPr>
                <w:noProof/>
              </w:rPr>
              <w:t xml:space="preserve">he DNAI Mapping service </w:t>
            </w:r>
            <w:r>
              <w:rPr>
                <w:noProof/>
              </w:rPr>
              <w:t xml:space="preserve">Resource definition </w:t>
            </w:r>
            <w:r w:rsidR="008E3F42">
              <w:rPr>
                <w:noProof/>
              </w:rPr>
              <w:t>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2AC8515" w:rsidR="0066336B" w:rsidRDefault="0057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.2.2.1new),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.2.3.1(new),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.2.3.2(new),</w:t>
            </w:r>
            <w:r w:rsidR="000803D7">
              <w:rPr>
                <w:rFonts w:eastAsia="Times New Roman"/>
                <w:noProof/>
              </w:rPr>
              <w:t xml:space="preserve"> 5.30.2.3.2.1(new), 5.30.2.3.2.2(new), 5.30.2.3.3(new),</w:t>
            </w:r>
            <w:r w:rsidR="00222610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.2.3.3(new),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.2.3.3.1(new),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.2.3.3.2(new), </w:t>
            </w:r>
            <w:r w:rsidR="00316E12">
              <w:rPr>
                <w:rFonts w:eastAsia="Times New Roman"/>
                <w:noProof/>
              </w:rPr>
              <w:t>5.30.2.3.3.</w:t>
            </w:r>
            <w:r w:rsidR="000803D7">
              <w:rPr>
                <w:rFonts w:eastAsia="Times New Roman"/>
                <w:noProof/>
              </w:rPr>
              <w:t>3</w:t>
            </w:r>
            <w:r w:rsidR="00316E12">
              <w:rPr>
                <w:rFonts w:eastAsia="Times New Roman"/>
                <w:noProof/>
              </w:rPr>
              <w:t xml:space="preserve">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7D93DEDC" w14:textId="77777777" w:rsidR="00661A53" w:rsidRDefault="00661A53" w:rsidP="00661A53">
      <w:pPr>
        <w:pStyle w:val="Heading3"/>
        <w:rPr>
          <w:ins w:id="1" w:author="Ericsson" w:date="2023-03-21T15:38:00Z"/>
        </w:rPr>
      </w:pPr>
      <w:bookmarkStart w:id="2" w:name="_Toc28013350"/>
      <w:bookmarkStart w:id="3" w:name="_Toc36040106"/>
      <w:bookmarkStart w:id="4" w:name="_Toc44692723"/>
      <w:bookmarkStart w:id="5" w:name="_Toc45134184"/>
      <w:bookmarkStart w:id="6" w:name="_Toc49607248"/>
      <w:bookmarkStart w:id="7" w:name="_Toc51763220"/>
      <w:bookmarkStart w:id="8" w:name="_Toc58850118"/>
      <w:bookmarkStart w:id="9" w:name="_Toc59018498"/>
      <w:bookmarkStart w:id="10" w:name="_Toc68169504"/>
      <w:bookmarkStart w:id="11" w:name="_Toc114211736"/>
      <w:bookmarkStart w:id="12" w:name="_Toc129203033"/>
      <w:bookmarkStart w:id="13" w:name="_Hlk42527468"/>
      <w:ins w:id="14" w:author="Ericsson" w:date="2023-03-21T15:38:00Z">
        <w:r>
          <w:t>5.30.2</w:t>
        </w:r>
        <w:r>
          <w:tab/>
          <w:t>Resources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 xml:space="preserve"> </w:t>
        </w:r>
      </w:ins>
    </w:p>
    <w:p w14:paraId="2CD99DAD" w14:textId="77777777" w:rsidR="00661A53" w:rsidRDefault="00661A53" w:rsidP="00661A53">
      <w:pPr>
        <w:pStyle w:val="Heading4"/>
        <w:rPr>
          <w:ins w:id="15" w:author="Ericsson" w:date="2023-03-21T15:38:00Z"/>
        </w:rPr>
      </w:pPr>
      <w:bookmarkStart w:id="16" w:name="_Toc28013351"/>
      <w:bookmarkStart w:id="17" w:name="_Toc36040107"/>
      <w:bookmarkStart w:id="18" w:name="_Toc44692724"/>
      <w:bookmarkStart w:id="19" w:name="_Toc45134185"/>
      <w:bookmarkStart w:id="20" w:name="_Toc49607249"/>
      <w:bookmarkStart w:id="21" w:name="_Toc51763221"/>
      <w:bookmarkStart w:id="22" w:name="_Toc58850119"/>
      <w:bookmarkStart w:id="23" w:name="_Toc59018499"/>
      <w:bookmarkStart w:id="24" w:name="_Toc68169505"/>
      <w:bookmarkStart w:id="25" w:name="_Toc114211737"/>
      <w:bookmarkStart w:id="26" w:name="_Toc129203034"/>
      <w:ins w:id="27" w:author="Ericsson" w:date="2023-03-21T15:38:00Z">
        <w:r>
          <w:t>5.30.2.1</w:t>
        </w:r>
        <w:r>
          <w:tab/>
          <w:t>Overview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bookmarkEnd w:id="13"/>
    <w:p w14:paraId="3382C426" w14:textId="77777777" w:rsidR="00661A53" w:rsidRDefault="00661A53" w:rsidP="00661A53">
      <w:pPr>
        <w:rPr>
          <w:ins w:id="28" w:author="Ericsson" w:date="2023-03-21T15:38:00Z"/>
        </w:rPr>
      </w:pPr>
      <w:ins w:id="29" w:author="Ericsson" w:date="2023-03-21T15:38:00Z">
        <w:r>
          <w:t>This clause describes the structure for the Resource URIs as shown in figure 5.30.2.1-1 and the resources and HTTP methods used for the DNAIMapping API.</w:t>
        </w:r>
      </w:ins>
    </w:p>
    <w:p w14:paraId="3AABB887" w14:textId="77777777" w:rsidR="00661A53" w:rsidRDefault="00661A53" w:rsidP="00661A53">
      <w:pPr>
        <w:pStyle w:val="TH"/>
        <w:rPr>
          <w:ins w:id="30" w:author="Ericsson" w:date="2023-03-21T15:38:00Z"/>
        </w:rPr>
      </w:pPr>
      <w:ins w:id="31" w:author="Ericsson" w:date="2023-03-21T15:38:00Z">
        <w:r>
          <w:object w:dxaOrig="7695" w:dyaOrig="5100" w14:anchorId="6F28FF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5pt;height:154.5pt" o:ole="">
              <v:imagedata r:id="rId18" o:title="" croptop="2567f" cropbottom="9168f" cropleft="1389f" cropright="11086f"/>
            </v:shape>
            <o:OLEObject Type="Embed" ProgID="Visio.Drawing.11" ShapeID="_x0000_i1025" DrawAspect="Content" ObjectID="_1742661192" r:id="rId19"/>
          </w:object>
        </w:r>
      </w:ins>
    </w:p>
    <w:p w14:paraId="68D2DAE6" w14:textId="77777777" w:rsidR="00661A53" w:rsidRDefault="00661A53" w:rsidP="00661A53">
      <w:pPr>
        <w:pStyle w:val="TF"/>
        <w:rPr>
          <w:ins w:id="32" w:author="Ericsson" w:date="2023-03-21T15:38:00Z"/>
        </w:rPr>
      </w:pPr>
      <w:ins w:id="33" w:author="Ericsson" w:date="2023-03-21T15:38:00Z">
        <w:r>
          <w:t>Figure</w:t>
        </w:r>
        <w:r w:rsidRPr="00140253">
          <w:rPr>
            <w:rFonts w:eastAsia="Batang" w:cs="Arial"/>
          </w:rPr>
          <w:t> </w:t>
        </w:r>
        <w:r>
          <w:t>5.30.2.1-1: Resource URI structure of the DNAIMapping API</w:t>
        </w:r>
      </w:ins>
    </w:p>
    <w:p w14:paraId="7C248ACF" w14:textId="77777777" w:rsidR="00661A53" w:rsidRDefault="00661A53" w:rsidP="00661A53">
      <w:pPr>
        <w:rPr>
          <w:ins w:id="34" w:author="Ericsson" w:date="2023-03-21T15:38:00Z"/>
        </w:rPr>
      </w:pPr>
      <w:ins w:id="35" w:author="Ericsson" w:date="2023-03-21T15:38:00Z">
        <w:r>
          <w:t>Table 5.30.2.1-1 provides an overview of the resources and HTTP methods applicable for the DNAIMapping API.</w:t>
        </w:r>
      </w:ins>
    </w:p>
    <w:p w14:paraId="20EE1E90" w14:textId="77777777" w:rsidR="00661A53" w:rsidRDefault="00661A53" w:rsidP="00661A53">
      <w:pPr>
        <w:pStyle w:val="TH"/>
        <w:rPr>
          <w:ins w:id="36" w:author="Ericsson" w:date="2023-03-21T15:38:00Z"/>
        </w:rPr>
      </w:pPr>
      <w:ins w:id="37" w:author="Ericsson" w:date="2023-03-21T15:38:00Z">
        <w:r>
          <w:t>Table 5.30.2.1-1: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61A53" w14:paraId="554613C5" w14:textId="77777777" w:rsidTr="00032F64">
        <w:trPr>
          <w:trHeight w:val="144"/>
          <w:jc w:val="center"/>
          <w:ins w:id="38" w:author="Ericsson" w:date="2023-03-21T15:38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6A173B6C" w14:textId="77777777" w:rsidR="00661A53" w:rsidRDefault="00661A53" w:rsidP="00032F64">
            <w:pPr>
              <w:pStyle w:val="TAH"/>
              <w:rPr>
                <w:ins w:id="39" w:author="Ericsson" w:date="2023-03-21T15:38:00Z"/>
              </w:rPr>
            </w:pPr>
            <w:bookmarkStart w:id="40" w:name="MCCQCTEMPBM_00000253"/>
            <w:ins w:id="41" w:author="Ericsson" w:date="2023-03-21T15:38:00Z">
              <w: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184F9885" w14:textId="77777777" w:rsidR="00661A53" w:rsidRDefault="00661A53" w:rsidP="00032F64">
            <w:pPr>
              <w:pStyle w:val="TAH"/>
              <w:rPr>
                <w:ins w:id="42" w:author="Ericsson" w:date="2023-03-21T15:38:00Z"/>
              </w:rPr>
            </w:pPr>
            <w:ins w:id="43" w:author="Ericsson" w:date="2023-03-21T15:38:00Z">
              <w: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409AEA94" w14:textId="77777777" w:rsidR="00661A53" w:rsidRDefault="00661A53" w:rsidP="00032F64">
            <w:pPr>
              <w:pStyle w:val="TAH"/>
              <w:rPr>
                <w:ins w:id="44" w:author="Ericsson" w:date="2023-03-21T15:38:00Z"/>
              </w:rPr>
            </w:pPr>
            <w:ins w:id="45" w:author="Ericsson" w:date="2023-03-21T15:38:00Z">
              <w: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1225F574" w14:textId="77777777" w:rsidR="00661A53" w:rsidRDefault="00661A53" w:rsidP="00032F64">
            <w:pPr>
              <w:pStyle w:val="TAH"/>
              <w:rPr>
                <w:ins w:id="46" w:author="Ericsson" w:date="2023-03-21T15:38:00Z"/>
              </w:rPr>
            </w:pPr>
            <w:ins w:id="47" w:author="Ericsson" w:date="2023-03-21T15:38:00Z">
              <w:r>
                <w:t>Description</w:t>
              </w:r>
            </w:ins>
          </w:p>
        </w:tc>
      </w:tr>
      <w:tr w:rsidR="00661A53" w14:paraId="745768B9" w14:textId="77777777" w:rsidTr="00032F64">
        <w:trPr>
          <w:trHeight w:val="144"/>
          <w:jc w:val="center"/>
          <w:ins w:id="48" w:author="Ericsson" w:date="2023-03-21T15:38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C7141FB" w14:textId="58A52DA0" w:rsidR="00661A53" w:rsidRDefault="00661A53" w:rsidP="00032F64">
            <w:pPr>
              <w:pStyle w:val="TAL"/>
              <w:rPr>
                <w:ins w:id="49" w:author="Ericsson" w:date="2023-03-21T15:38:00Z"/>
              </w:rPr>
            </w:pPr>
            <w:ins w:id="50" w:author="Ericsson" w:date="2023-03-21T15:38:00Z">
              <w:r>
                <w:rPr>
                  <w:lang w:eastAsia="zh-CN"/>
                </w:rPr>
                <w:t>DNAI Mapping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  <w:ins w:id="51" w:author="Ericsson" w:date="2023-03-22T10:18:00Z">
              <w:r w:rsidR="00576BA0"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1FFD3D16" w14:textId="77777777" w:rsidR="00661A53" w:rsidRDefault="00661A53" w:rsidP="00032F64">
            <w:pPr>
              <w:pStyle w:val="TAL"/>
              <w:rPr>
                <w:ins w:id="52" w:author="Ericsson" w:date="2023-03-21T15:38:00Z"/>
              </w:rPr>
            </w:pPr>
            <w:ins w:id="53" w:author="Ericsson" w:date="2023-03-21T15:38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511D350E" w14:textId="77777777" w:rsidR="00661A53" w:rsidRDefault="00661A53" w:rsidP="00032F64">
            <w:pPr>
              <w:pStyle w:val="TAL"/>
              <w:rPr>
                <w:ins w:id="54" w:author="Ericsson" w:date="2023-03-21T15:38:00Z"/>
              </w:rPr>
            </w:pPr>
            <w:ins w:id="55" w:author="Ericsson" w:date="2023-03-21T15:3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68893F89" w14:textId="77777777" w:rsidR="00661A53" w:rsidRDefault="00661A53" w:rsidP="00032F64">
            <w:pPr>
              <w:pStyle w:val="TAL"/>
              <w:rPr>
                <w:ins w:id="56" w:author="Ericsson" w:date="2023-03-21T15:38:00Z"/>
              </w:rPr>
            </w:pPr>
            <w:ins w:id="57" w:author="Ericsson" w:date="2023-03-21T15:38:00Z">
              <w:r>
                <w:rPr>
                  <w:lang w:eastAsia="zh-CN"/>
                </w:rPr>
                <w:t>Read all subscriptions for a given AF</w:t>
              </w:r>
            </w:ins>
          </w:p>
        </w:tc>
      </w:tr>
      <w:tr w:rsidR="00661A53" w14:paraId="3720C213" w14:textId="77777777" w:rsidTr="00032F64">
        <w:trPr>
          <w:trHeight w:val="144"/>
          <w:jc w:val="center"/>
          <w:ins w:id="58" w:author="Ericsson" w:date="2023-03-21T15:38:00Z"/>
        </w:trPr>
        <w:tc>
          <w:tcPr>
            <w:tcW w:w="1341" w:type="pct"/>
            <w:vMerge/>
            <w:shd w:val="clear" w:color="auto" w:fill="auto"/>
            <w:vAlign w:val="center"/>
          </w:tcPr>
          <w:p w14:paraId="58596802" w14:textId="77777777" w:rsidR="00661A53" w:rsidRDefault="00661A53" w:rsidP="00032F64">
            <w:pPr>
              <w:pStyle w:val="TAL"/>
              <w:rPr>
                <w:ins w:id="59" w:author="Ericsson" w:date="2023-03-21T15:38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8F7F6A8" w14:textId="77777777" w:rsidR="00661A53" w:rsidRDefault="00661A53" w:rsidP="00032F64">
            <w:pPr>
              <w:pStyle w:val="TAL"/>
              <w:rPr>
                <w:ins w:id="60" w:author="Ericsson" w:date="2023-03-21T15:38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BBE7461" w14:textId="77777777" w:rsidR="00661A53" w:rsidRDefault="00661A53" w:rsidP="00032F64">
            <w:pPr>
              <w:pStyle w:val="TAL"/>
              <w:rPr>
                <w:ins w:id="61" w:author="Ericsson" w:date="2023-03-21T15:38:00Z"/>
              </w:rPr>
            </w:pPr>
            <w:ins w:id="62" w:author="Ericsson" w:date="2023-03-21T15:38:00Z">
              <w: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4839610" w14:textId="77777777" w:rsidR="00661A53" w:rsidRDefault="00661A53" w:rsidP="00032F64">
            <w:pPr>
              <w:pStyle w:val="TAL"/>
              <w:rPr>
                <w:ins w:id="63" w:author="Ericsson" w:date="2023-03-21T15:38:00Z"/>
              </w:rPr>
            </w:pPr>
            <w:ins w:id="64" w:author="Ericsson" w:date="2023-03-21T15:38:00Z">
              <w:r>
                <w:rPr>
                  <w:lang w:eastAsia="zh-CN"/>
                </w:rPr>
                <w:t>Create a new subscription to DNAI Mapping</w:t>
              </w:r>
            </w:ins>
          </w:p>
        </w:tc>
      </w:tr>
      <w:tr w:rsidR="00661A53" w14:paraId="700877F5" w14:textId="77777777" w:rsidTr="00032F64">
        <w:trPr>
          <w:trHeight w:val="144"/>
          <w:jc w:val="center"/>
          <w:ins w:id="65" w:author="Ericsson" w:date="2023-03-21T15:38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EC219B5" w14:textId="77777777" w:rsidR="00661A53" w:rsidRDefault="00661A53" w:rsidP="00032F64">
            <w:pPr>
              <w:pStyle w:val="TAL"/>
              <w:rPr>
                <w:ins w:id="66" w:author="Ericsson" w:date="2023-03-21T15:38:00Z"/>
              </w:rPr>
            </w:pPr>
            <w:ins w:id="67" w:author="Ericsson" w:date="2023-03-21T15:38:00Z">
              <w:r>
                <w:rPr>
                  <w:rFonts w:hint="eastAsia"/>
                  <w:lang w:eastAsia="zh-CN"/>
                </w:rPr>
                <w:t xml:space="preserve">Individual </w:t>
              </w:r>
              <w:r>
                <w:rPr>
                  <w:lang w:eastAsia="zh-CN"/>
                </w:rPr>
                <w:t>DNAI Mapping</w:t>
              </w:r>
              <w:r>
                <w:rPr>
                  <w:rFonts w:hint="eastAsia"/>
                  <w:lang w:eastAsia="zh-CN"/>
                </w:rPr>
                <w:t xml:space="preserve"> Subsc</w:t>
              </w:r>
              <w:r>
                <w:rPr>
                  <w:lang w:eastAsia="zh-CN"/>
                </w:rPr>
                <w:t>ri</w:t>
              </w:r>
              <w:r>
                <w:rPr>
                  <w:rFonts w:hint="eastAsia"/>
                  <w:lang w:eastAsia="zh-CN"/>
                </w:rPr>
                <w:t>ption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7761278A" w14:textId="77777777" w:rsidR="00661A53" w:rsidRDefault="00661A53" w:rsidP="00032F64">
            <w:pPr>
              <w:pStyle w:val="TAL"/>
              <w:rPr>
                <w:ins w:id="68" w:author="Ericsson" w:date="2023-03-21T15:38:00Z"/>
              </w:rPr>
            </w:pPr>
            <w:ins w:id="69" w:author="Ericsson" w:date="2023-03-21T15:38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6536E3D3" w14:textId="77777777" w:rsidR="00661A53" w:rsidRDefault="00661A53" w:rsidP="00032F64">
            <w:pPr>
              <w:pStyle w:val="TAL"/>
              <w:rPr>
                <w:ins w:id="70" w:author="Ericsson" w:date="2023-03-21T15:38:00Z"/>
              </w:rPr>
            </w:pPr>
            <w:ins w:id="71" w:author="Ericsson" w:date="2023-03-21T15:38:00Z">
              <w: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5CEF7E3" w14:textId="77777777" w:rsidR="00661A53" w:rsidRDefault="00661A53" w:rsidP="00032F64">
            <w:pPr>
              <w:pStyle w:val="TAL"/>
              <w:rPr>
                <w:ins w:id="72" w:author="Ericsson" w:date="2023-03-21T15:38:00Z"/>
              </w:rPr>
            </w:pPr>
            <w:ins w:id="73" w:author="Ericsson" w:date="2023-03-21T15:38:00Z">
              <w:r>
                <w:rPr>
                  <w:lang w:eastAsia="zh-CN"/>
                </w:rPr>
                <w:t>Read a subscription to DNAI Mapping</w:t>
              </w:r>
            </w:ins>
          </w:p>
        </w:tc>
      </w:tr>
      <w:tr w:rsidR="00661A53" w14:paraId="10752D0E" w14:textId="77777777" w:rsidTr="00032F64">
        <w:trPr>
          <w:trHeight w:val="388"/>
          <w:jc w:val="center"/>
          <w:ins w:id="74" w:author="Ericsson" w:date="2023-03-21T15:38:00Z"/>
        </w:trPr>
        <w:tc>
          <w:tcPr>
            <w:tcW w:w="1341" w:type="pct"/>
            <w:vMerge/>
            <w:shd w:val="clear" w:color="auto" w:fill="auto"/>
            <w:vAlign w:val="center"/>
          </w:tcPr>
          <w:p w14:paraId="0FEEF090" w14:textId="77777777" w:rsidR="00661A53" w:rsidRDefault="00661A53" w:rsidP="00032F64">
            <w:pPr>
              <w:pStyle w:val="TAL"/>
              <w:rPr>
                <w:ins w:id="75" w:author="Ericsson" w:date="2023-03-21T15:38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C8F6FD8" w14:textId="77777777" w:rsidR="00661A53" w:rsidRDefault="00661A53" w:rsidP="00032F64">
            <w:pPr>
              <w:pStyle w:val="TAL"/>
              <w:rPr>
                <w:ins w:id="76" w:author="Ericsson" w:date="2023-03-21T15:38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5C29FC4" w14:textId="77777777" w:rsidR="00661A53" w:rsidRDefault="00661A53" w:rsidP="00032F64">
            <w:pPr>
              <w:pStyle w:val="TAL"/>
              <w:rPr>
                <w:ins w:id="77" w:author="Ericsson" w:date="2023-03-21T15:38:00Z"/>
              </w:rPr>
            </w:pPr>
            <w:ins w:id="78" w:author="Ericsson" w:date="2023-03-21T15:38:00Z">
              <w: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1677E411" w14:textId="77777777" w:rsidR="00661A53" w:rsidRDefault="00661A53" w:rsidP="00032F64">
            <w:pPr>
              <w:pStyle w:val="TAL"/>
              <w:rPr>
                <w:ins w:id="79" w:author="Ericsson" w:date="2023-03-21T15:38:00Z"/>
              </w:rPr>
            </w:pPr>
            <w:ins w:id="80" w:author="Ericsson" w:date="2023-03-21T15:38:00Z">
              <w:r>
                <w:t xml:space="preserve">Delete a subscription to </w:t>
              </w:r>
              <w:r>
                <w:rPr>
                  <w:lang w:eastAsia="zh-CN"/>
                </w:rPr>
                <w:t>DNAI Mapping</w:t>
              </w:r>
            </w:ins>
          </w:p>
        </w:tc>
      </w:tr>
      <w:bookmarkEnd w:id="40"/>
    </w:tbl>
    <w:p w14:paraId="7A4E337F" w14:textId="77777777" w:rsidR="00661A53" w:rsidRDefault="00661A53" w:rsidP="00661A53">
      <w:pPr>
        <w:rPr>
          <w:ins w:id="81" w:author="Ericsson" w:date="2023-03-21T15:38:00Z"/>
        </w:rPr>
      </w:pPr>
    </w:p>
    <w:p w14:paraId="251A7EEF" w14:textId="77777777" w:rsidR="00661A53" w:rsidRDefault="00661A53" w:rsidP="00661A53">
      <w:pPr>
        <w:pStyle w:val="Heading4"/>
        <w:rPr>
          <w:ins w:id="82" w:author="Ericsson" w:date="2023-03-21T15:38:00Z"/>
        </w:rPr>
      </w:pPr>
      <w:bookmarkStart w:id="83" w:name="_Toc28013352"/>
      <w:bookmarkStart w:id="84" w:name="_Toc36040108"/>
      <w:bookmarkStart w:id="85" w:name="_Toc44692725"/>
      <w:bookmarkStart w:id="86" w:name="_Toc45134186"/>
      <w:bookmarkStart w:id="87" w:name="_Toc49607250"/>
      <w:bookmarkStart w:id="88" w:name="_Toc51763222"/>
      <w:bookmarkStart w:id="89" w:name="_Toc58850120"/>
      <w:bookmarkStart w:id="90" w:name="_Toc59018500"/>
      <w:bookmarkStart w:id="91" w:name="_Toc68169506"/>
      <w:bookmarkStart w:id="92" w:name="_Toc114211738"/>
      <w:bookmarkStart w:id="93" w:name="_Toc129203035"/>
      <w:ins w:id="94" w:author="Ericsson" w:date="2023-03-21T15:38:00Z">
        <w:r>
          <w:t>5.30.2.2</w:t>
        </w:r>
        <w:r>
          <w:tab/>
          <w:t>Resource: DNAI Mapping Subscription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r>
          <w:t>s</w:t>
        </w:r>
      </w:ins>
    </w:p>
    <w:p w14:paraId="04844A9B" w14:textId="77777777" w:rsidR="00661A53" w:rsidRDefault="00661A53" w:rsidP="00661A53">
      <w:pPr>
        <w:pStyle w:val="Heading5"/>
        <w:rPr>
          <w:ins w:id="95" w:author="Ericsson" w:date="2023-03-21T15:38:00Z"/>
        </w:rPr>
      </w:pPr>
      <w:bookmarkStart w:id="96" w:name="_Toc28013353"/>
      <w:bookmarkStart w:id="97" w:name="_Toc36040109"/>
      <w:bookmarkStart w:id="98" w:name="_Toc44692726"/>
      <w:bookmarkStart w:id="99" w:name="_Toc45134187"/>
      <w:bookmarkStart w:id="100" w:name="_Toc49607251"/>
      <w:bookmarkStart w:id="101" w:name="_Toc51763223"/>
      <w:bookmarkStart w:id="102" w:name="_Toc58850121"/>
      <w:bookmarkStart w:id="103" w:name="_Toc59018501"/>
      <w:bookmarkStart w:id="104" w:name="_Toc68169507"/>
      <w:bookmarkStart w:id="105" w:name="_Toc114211739"/>
      <w:bookmarkStart w:id="106" w:name="_Toc129203036"/>
      <w:ins w:id="107" w:author="Ericsson" w:date="2023-03-21T15:38:00Z">
        <w:r>
          <w:t>5.30.2.2.1</w:t>
        </w:r>
        <w:r>
          <w:tab/>
          <w:t>Introduction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622EBD20" w14:textId="77777777" w:rsidR="00661A53" w:rsidRDefault="00661A53" w:rsidP="00661A53">
      <w:pPr>
        <w:rPr>
          <w:ins w:id="108" w:author="Ericsson" w:date="2023-03-21T15:38:00Z"/>
          <w:noProof/>
          <w:lang w:eastAsia="zh-CN"/>
        </w:rPr>
      </w:pPr>
      <w:ins w:id="109" w:author="Ericsson" w:date="2023-03-21T15:3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>to read all active DNAI Mapping subscribtions for the given AF.</w:t>
        </w:r>
      </w:ins>
    </w:p>
    <w:p w14:paraId="361A63E5" w14:textId="77777777" w:rsidR="00661A53" w:rsidRDefault="00661A53" w:rsidP="00661A53">
      <w:pPr>
        <w:rPr>
          <w:ins w:id="110" w:author="Ericsson" w:date="2023-03-21T15:38:00Z"/>
        </w:rPr>
      </w:pPr>
      <w:ins w:id="111" w:author="Ericsson" w:date="2023-03-21T15:38:00Z">
        <w:r w:rsidRPr="001651DA">
          <w:t>This resource is modelled with the Collection resource archetype (see clause C.2 of 3GPP TS 29.501 [3]).</w:t>
        </w:r>
      </w:ins>
    </w:p>
    <w:p w14:paraId="2D7717EB" w14:textId="77777777" w:rsidR="00661A53" w:rsidRDefault="00661A53" w:rsidP="00661A53">
      <w:pPr>
        <w:pStyle w:val="Heading5"/>
        <w:rPr>
          <w:ins w:id="112" w:author="Ericsson" w:date="2023-03-21T15:38:00Z"/>
        </w:rPr>
      </w:pPr>
      <w:bookmarkStart w:id="113" w:name="_Toc28013354"/>
      <w:bookmarkStart w:id="114" w:name="_Toc36040110"/>
      <w:bookmarkStart w:id="115" w:name="_Toc44692727"/>
      <w:bookmarkStart w:id="116" w:name="_Toc45134188"/>
      <w:bookmarkStart w:id="117" w:name="_Toc49607252"/>
      <w:bookmarkStart w:id="118" w:name="_Toc51763224"/>
      <w:bookmarkStart w:id="119" w:name="_Toc58850122"/>
      <w:bookmarkStart w:id="120" w:name="_Toc59018502"/>
      <w:bookmarkStart w:id="121" w:name="_Toc68169508"/>
      <w:bookmarkStart w:id="122" w:name="_Toc114211740"/>
      <w:bookmarkStart w:id="123" w:name="_Toc129203037"/>
      <w:ins w:id="124" w:author="Ericsson" w:date="2023-03-21T15:38:00Z">
        <w:r>
          <w:t>5.30.2.2.2</w:t>
        </w:r>
        <w:r>
          <w:tab/>
          <w:t>Resource Definition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4CDD5009" w14:textId="77777777" w:rsidR="00661A53" w:rsidRDefault="00661A53" w:rsidP="00661A53">
      <w:pPr>
        <w:rPr>
          <w:ins w:id="125" w:author="Ericsson" w:date="2023-03-21T15:38:00Z"/>
        </w:rPr>
      </w:pPr>
      <w:ins w:id="126" w:author="Ericsson" w:date="2023-03-21T15:38:00Z">
        <w:r>
          <w:t xml:space="preserve">Resource URI: </w:t>
        </w:r>
        <w:r>
          <w:rPr>
            <w:b/>
          </w:rPr>
          <w:t>{apiRoot}/3gpp-dnai-mapping/v1/{afId}/subscriptions</w:t>
        </w:r>
      </w:ins>
    </w:p>
    <w:p w14:paraId="615455EA" w14:textId="77777777" w:rsidR="00661A53" w:rsidRDefault="00661A53" w:rsidP="00661A53">
      <w:pPr>
        <w:rPr>
          <w:ins w:id="127" w:author="Ericsson" w:date="2023-03-21T15:38:00Z"/>
          <w:rFonts w:ascii="Arial" w:hAnsi="Arial" w:cs="Arial"/>
        </w:rPr>
      </w:pPr>
      <w:ins w:id="128" w:author="Ericsson" w:date="2023-03-21T15:38:00Z">
        <w:r>
          <w:t>This resource shall support the resource URI variables defined in table 5.30.2.2.2-1</w:t>
        </w:r>
        <w:r>
          <w:rPr>
            <w:rFonts w:ascii="Arial" w:hAnsi="Arial" w:cs="Arial"/>
          </w:rPr>
          <w:t>.</w:t>
        </w:r>
      </w:ins>
    </w:p>
    <w:p w14:paraId="7B70DA61" w14:textId="77777777" w:rsidR="00661A53" w:rsidRDefault="00661A53" w:rsidP="00661A53">
      <w:pPr>
        <w:pStyle w:val="TH"/>
        <w:rPr>
          <w:ins w:id="129" w:author="Ericsson" w:date="2023-03-21T15:38:00Z"/>
          <w:rFonts w:cs="Arial"/>
        </w:rPr>
      </w:pPr>
      <w:ins w:id="130" w:author="Ericsson" w:date="2023-03-21T15:38:00Z">
        <w:r>
          <w:lastRenderedPageBreak/>
          <w:t>Table 5.30.2.2.2-1: Resource URI variables for this resource</w:t>
        </w:r>
      </w:ins>
    </w:p>
    <w:tbl>
      <w:tblPr>
        <w:tblW w:w="95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12"/>
        <w:gridCol w:w="1276"/>
        <w:gridCol w:w="6946"/>
      </w:tblGrid>
      <w:tr w:rsidR="00661A53" w14:paraId="0EF23F99" w14:textId="77777777" w:rsidTr="00032F64">
        <w:trPr>
          <w:jc w:val="center"/>
          <w:ins w:id="131" w:author="Ericsson" w:date="2023-03-21T15:38:00Z"/>
        </w:trPr>
        <w:tc>
          <w:tcPr>
            <w:tcW w:w="688" w:type="pct"/>
            <w:shd w:val="clear" w:color="000000" w:fill="C0C0C0"/>
            <w:hideMark/>
          </w:tcPr>
          <w:p w14:paraId="3376BC6A" w14:textId="77777777" w:rsidR="00661A53" w:rsidRDefault="00661A53" w:rsidP="00032F64">
            <w:pPr>
              <w:pStyle w:val="TAH"/>
              <w:rPr>
                <w:ins w:id="132" w:author="Ericsson" w:date="2023-03-21T15:38:00Z"/>
              </w:rPr>
            </w:pPr>
            <w:ins w:id="133" w:author="Ericsson" w:date="2023-03-21T15:38:00Z">
              <w:r>
                <w:t>Name</w:t>
              </w:r>
            </w:ins>
          </w:p>
        </w:tc>
        <w:tc>
          <w:tcPr>
            <w:tcW w:w="669" w:type="pct"/>
            <w:shd w:val="clear" w:color="000000" w:fill="C0C0C0"/>
          </w:tcPr>
          <w:p w14:paraId="6D270E0A" w14:textId="77777777" w:rsidR="00661A53" w:rsidRDefault="00661A53" w:rsidP="00032F64">
            <w:pPr>
              <w:pStyle w:val="TAH"/>
              <w:rPr>
                <w:ins w:id="134" w:author="Ericsson" w:date="2023-03-21T15:38:00Z"/>
              </w:rPr>
            </w:pPr>
            <w:ins w:id="135" w:author="Ericsson" w:date="2023-03-21T15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643" w:type="pct"/>
            <w:shd w:val="clear" w:color="000000" w:fill="C0C0C0"/>
            <w:vAlign w:val="center"/>
            <w:hideMark/>
          </w:tcPr>
          <w:p w14:paraId="0E52862E" w14:textId="77777777" w:rsidR="00661A53" w:rsidRDefault="00661A53" w:rsidP="00032F64">
            <w:pPr>
              <w:pStyle w:val="TAH"/>
              <w:rPr>
                <w:ins w:id="136" w:author="Ericsson" w:date="2023-03-21T15:38:00Z"/>
              </w:rPr>
            </w:pPr>
            <w:ins w:id="137" w:author="Ericsson" w:date="2023-03-21T15:38:00Z">
              <w:r>
                <w:t>Definition</w:t>
              </w:r>
            </w:ins>
          </w:p>
        </w:tc>
      </w:tr>
      <w:tr w:rsidR="00661A53" w14:paraId="6515C348" w14:textId="77777777" w:rsidTr="00032F64">
        <w:trPr>
          <w:jc w:val="center"/>
          <w:ins w:id="138" w:author="Ericsson" w:date="2023-03-21T15:38:00Z"/>
        </w:trPr>
        <w:tc>
          <w:tcPr>
            <w:tcW w:w="688" w:type="pct"/>
          </w:tcPr>
          <w:p w14:paraId="7E7E7C7D" w14:textId="77777777" w:rsidR="00661A53" w:rsidRDefault="00661A53" w:rsidP="00032F64">
            <w:pPr>
              <w:pStyle w:val="TAL"/>
              <w:rPr>
                <w:ins w:id="139" w:author="Ericsson" w:date="2023-03-21T15:38:00Z"/>
                <w:lang w:eastAsia="zh-CN"/>
              </w:rPr>
            </w:pPr>
            <w:ins w:id="140" w:author="Ericsson" w:date="2023-03-21T15:3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669" w:type="pct"/>
          </w:tcPr>
          <w:p w14:paraId="557AB22F" w14:textId="77777777" w:rsidR="00661A53" w:rsidRDefault="00661A53" w:rsidP="00032F64">
            <w:pPr>
              <w:pStyle w:val="TAL"/>
              <w:rPr>
                <w:ins w:id="141" w:author="Ericsson" w:date="2023-03-21T15:38:00Z"/>
                <w:lang w:eastAsia="zh-CN"/>
              </w:rPr>
            </w:pPr>
            <w:ins w:id="142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vAlign w:val="center"/>
          </w:tcPr>
          <w:p w14:paraId="5F1288C4" w14:textId="77777777" w:rsidR="00661A53" w:rsidRDefault="00661A53" w:rsidP="00032F64">
            <w:pPr>
              <w:pStyle w:val="TAL"/>
              <w:rPr>
                <w:ins w:id="143" w:author="Ericsson" w:date="2023-03-21T15:38:00Z"/>
              </w:rPr>
            </w:pPr>
            <w:ins w:id="144" w:author="Ericsson" w:date="2023-03-21T15:38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61A53" w14:paraId="5EC8AD4F" w14:textId="77777777" w:rsidTr="00032F64">
        <w:trPr>
          <w:jc w:val="center"/>
          <w:ins w:id="145" w:author="Ericsson" w:date="2023-03-21T15:38:00Z"/>
        </w:trPr>
        <w:tc>
          <w:tcPr>
            <w:tcW w:w="688" w:type="pct"/>
          </w:tcPr>
          <w:p w14:paraId="0EF19992" w14:textId="77777777" w:rsidR="00661A53" w:rsidRDefault="00661A53" w:rsidP="00032F64">
            <w:pPr>
              <w:pStyle w:val="TAL"/>
              <w:rPr>
                <w:ins w:id="146" w:author="Ericsson" w:date="2023-03-21T15:38:00Z"/>
              </w:rPr>
            </w:pPr>
            <w:ins w:id="147" w:author="Ericsson" w:date="2023-03-21T15:38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669" w:type="pct"/>
          </w:tcPr>
          <w:p w14:paraId="659D258B" w14:textId="77777777" w:rsidR="00661A53" w:rsidRDefault="00661A53" w:rsidP="00032F64">
            <w:pPr>
              <w:pStyle w:val="TAL"/>
              <w:rPr>
                <w:ins w:id="148" w:author="Ericsson" w:date="2023-03-21T15:38:00Z"/>
                <w:lang w:eastAsia="zh-CN"/>
              </w:rPr>
            </w:pPr>
            <w:ins w:id="149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vAlign w:val="center"/>
          </w:tcPr>
          <w:p w14:paraId="58B6257A" w14:textId="77777777" w:rsidR="00661A53" w:rsidRDefault="00661A53" w:rsidP="00032F64">
            <w:pPr>
              <w:pStyle w:val="TAL"/>
              <w:rPr>
                <w:ins w:id="150" w:author="Ericsson" w:date="2023-03-21T15:38:00Z"/>
              </w:rPr>
            </w:pPr>
            <w:ins w:id="151" w:author="Ericsson" w:date="2023-03-21T15:38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53AD906E" w14:textId="77777777" w:rsidR="00661A53" w:rsidRDefault="00661A53" w:rsidP="00661A53">
      <w:pPr>
        <w:rPr>
          <w:ins w:id="152" w:author="Ericsson" w:date="2023-03-21T15:38:00Z"/>
        </w:rPr>
      </w:pPr>
      <w:bookmarkStart w:id="153" w:name="_Toc28013355"/>
      <w:bookmarkStart w:id="154" w:name="_Toc36040111"/>
      <w:bookmarkStart w:id="155" w:name="_Toc44692728"/>
      <w:bookmarkStart w:id="156" w:name="_Toc45134189"/>
      <w:bookmarkStart w:id="157" w:name="_Toc49607253"/>
      <w:bookmarkStart w:id="158" w:name="_Toc51763225"/>
      <w:bookmarkStart w:id="159" w:name="_Toc58850123"/>
      <w:bookmarkStart w:id="160" w:name="_Toc59018503"/>
      <w:bookmarkStart w:id="161" w:name="_Toc68169509"/>
      <w:bookmarkStart w:id="162" w:name="_Toc114211741"/>
      <w:bookmarkStart w:id="163" w:name="_Toc129203038"/>
    </w:p>
    <w:p w14:paraId="448AB8E8" w14:textId="77777777" w:rsidR="00661A53" w:rsidRDefault="00661A53" w:rsidP="00661A53">
      <w:pPr>
        <w:pStyle w:val="Heading5"/>
        <w:rPr>
          <w:ins w:id="164" w:author="Ericsson" w:date="2023-03-21T15:38:00Z"/>
        </w:rPr>
      </w:pPr>
      <w:ins w:id="165" w:author="Ericsson" w:date="2023-03-21T15:38:00Z">
        <w:r>
          <w:t>5.30.2.2.3</w:t>
        </w:r>
        <w:r>
          <w:tab/>
          <w:t>Resource Methods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18E47A2B" w14:textId="77777777" w:rsidR="00661A53" w:rsidRDefault="00661A53" w:rsidP="00661A53">
      <w:pPr>
        <w:pStyle w:val="Heading6"/>
        <w:rPr>
          <w:ins w:id="166" w:author="Ericsson" w:date="2023-03-21T15:38:00Z"/>
        </w:rPr>
      </w:pPr>
      <w:bookmarkStart w:id="167" w:name="_Toc28013356"/>
      <w:bookmarkStart w:id="168" w:name="_Toc36040112"/>
      <w:bookmarkStart w:id="169" w:name="_Toc44692729"/>
      <w:bookmarkStart w:id="170" w:name="_Toc45134190"/>
      <w:bookmarkStart w:id="171" w:name="_Toc49607254"/>
      <w:bookmarkStart w:id="172" w:name="_Toc51763226"/>
      <w:bookmarkStart w:id="173" w:name="_Toc58850124"/>
      <w:bookmarkStart w:id="174" w:name="_Toc59018504"/>
      <w:bookmarkStart w:id="175" w:name="_Toc68169510"/>
      <w:bookmarkStart w:id="176" w:name="_Toc114211742"/>
      <w:bookmarkStart w:id="177" w:name="_Toc129203039"/>
      <w:ins w:id="178" w:author="Ericsson" w:date="2023-03-21T15:38:00Z">
        <w:r>
          <w:t>5.30.2.2.3.1</w:t>
        </w:r>
        <w:r>
          <w:tab/>
          <w:t>General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102F8DF4" w14:textId="77777777" w:rsidR="00661A53" w:rsidRDefault="00661A53" w:rsidP="00661A53">
      <w:pPr>
        <w:rPr>
          <w:ins w:id="179" w:author="Ericsson" w:date="2023-03-21T15:38:00Z"/>
          <w:lang w:eastAsia="zh-CN"/>
        </w:rPr>
      </w:pPr>
      <w:ins w:id="180" w:author="Ericsson" w:date="2023-03-21T15:38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5.30.2.2.2</w:t>
        </w:r>
        <w:r>
          <w:rPr>
            <w:rFonts w:hint="eastAsia"/>
            <w:lang w:eastAsia="zh-CN"/>
          </w:rPr>
          <w:t>.</w:t>
        </w:r>
      </w:ins>
    </w:p>
    <w:p w14:paraId="0B658450" w14:textId="77777777" w:rsidR="00661A53" w:rsidRDefault="00661A53" w:rsidP="00661A53">
      <w:pPr>
        <w:pStyle w:val="Heading6"/>
        <w:rPr>
          <w:ins w:id="181" w:author="Ericsson" w:date="2023-03-21T15:38:00Z"/>
        </w:rPr>
      </w:pPr>
      <w:bookmarkStart w:id="182" w:name="_Toc28013357"/>
      <w:bookmarkStart w:id="183" w:name="_Toc36040113"/>
      <w:bookmarkStart w:id="184" w:name="_Toc44692730"/>
      <w:bookmarkStart w:id="185" w:name="_Toc45134191"/>
      <w:bookmarkStart w:id="186" w:name="_Toc49607255"/>
      <w:bookmarkStart w:id="187" w:name="_Toc51763227"/>
      <w:bookmarkStart w:id="188" w:name="_Toc58850125"/>
      <w:bookmarkStart w:id="189" w:name="_Toc59018505"/>
      <w:bookmarkStart w:id="190" w:name="_Toc68169511"/>
      <w:bookmarkStart w:id="191" w:name="_Toc114211743"/>
      <w:bookmarkStart w:id="192" w:name="_Toc129203040"/>
      <w:ins w:id="193" w:author="Ericsson" w:date="2023-03-21T15:38:00Z">
        <w:r>
          <w:t>5.30.2.2.3.2</w:t>
        </w:r>
        <w:r>
          <w:tab/>
          <w:t>GET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5091AD28" w14:textId="77777777" w:rsidR="00661A53" w:rsidRDefault="00661A53" w:rsidP="00661A53">
      <w:pPr>
        <w:rPr>
          <w:ins w:id="194" w:author="Ericsson" w:date="2023-03-21T15:38:00Z"/>
          <w:noProof/>
          <w:lang w:eastAsia="zh-CN"/>
        </w:rPr>
      </w:pPr>
      <w:ins w:id="195" w:author="Ericsson" w:date="2023-03-21T15:38:00Z">
        <w:r>
          <w:rPr>
            <w:noProof/>
            <w:lang w:eastAsia="zh-CN"/>
          </w:rPr>
          <w:t xml:space="preserve">The GET method allows to read all active subscriptions for a given AF. The AF shall initiate the HTTP GET request message and the NEF shall respond to the message. </w:t>
        </w:r>
      </w:ins>
    </w:p>
    <w:p w14:paraId="7FACA4EE" w14:textId="77777777" w:rsidR="00661A53" w:rsidRDefault="00661A53" w:rsidP="00661A53">
      <w:pPr>
        <w:rPr>
          <w:ins w:id="196" w:author="Ericsson" w:date="2023-03-21T15:38:00Z"/>
        </w:rPr>
      </w:pPr>
      <w:ins w:id="197" w:author="Ericsson" w:date="2023-03-21T15:38:00Z">
        <w:r>
          <w:t>This method shall support the URI query parameters specified in table 5.30.2.2.3.2-1.</w:t>
        </w:r>
      </w:ins>
    </w:p>
    <w:p w14:paraId="1D4030A7" w14:textId="77777777" w:rsidR="00661A53" w:rsidRDefault="00661A53" w:rsidP="00661A53">
      <w:pPr>
        <w:pStyle w:val="TH"/>
        <w:spacing w:after="120"/>
        <w:rPr>
          <w:ins w:id="198" w:author="Ericsson" w:date="2023-03-21T15:38:00Z"/>
          <w:rFonts w:cs="Arial"/>
        </w:rPr>
      </w:pPr>
      <w:ins w:id="199" w:author="Ericsson" w:date="2023-03-21T15:38:00Z">
        <w:r>
          <w:t>Table 5.30.2.2.3.2-1: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582CE9F6" w14:textId="77777777" w:rsidTr="00032F64">
        <w:trPr>
          <w:jc w:val="center"/>
          <w:ins w:id="200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97499D" w14:textId="77777777" w:rsidR="00661A53" w:rsidRDefault="00661A53" w:rsidP="00032F64">
            <w:pPr>
              <w:pStyle w:val="TAH"/>
              <w:rPr>
                <w:ins w:id="201" w:author="Ericsson" w:date="2023-03-21T15:38:00Z"/>
              </w:rPr>
            </w:pPr>
            <w:ins w:id="202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EFE8CC" w14:textId="77777777" w:rsidR="00661A53" w:rsidRDefault="00661A53" w:rsidP="00032F64">
            <w:pPr>
              <w:pStyle w:val="TAH"/>
              <w:rPr>
                <w:ins w:id="203" w:author="Ericsson" w:date="2023-03-21T15:38:00Z"/>
              </w:rPr>
            </w:pPr>
            <w:ins w:id="204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C2AF01" w14:textId="77777777" w:rsidR="00661A53" w:rsidRDefault="00661A53" w:rsidP="00032F64">
            <w:pPr>
              <w:pStyle w:val="TAH"/>
              <w:rPr>
                <w:ins w:id="205" w:author="Ericsson" w:date="2023-03-21T15:38:00Z"/>
              </w:rPr>
            </w:pPr>
            <w:ins w:id="206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C08B7D" w14:textId="77777777" w:rsidR="00661A53" w:rsidRDefault="00661A53" w:rsidP="00032F64">
            <w:pPr>
              <w:pStyle w:val="TAH"/>
              <w:rPr>
                <w:ins w:id="207" w:author="Ericsson" w:date="2023-03-21T15:38:00Z"/>
              </w:rPr>
            </w:pPr>
            <w:ins w:id="208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EB3F0E1" w14:textId="77777777" w:rsidR="00661A53" w:rsidRDefault="00661A53" w:rsidP="00032F64">
            <w:pPr>
              <w:pStyle w:val="TAH"/>
              <w:rPr>
                <w:ins w:id="209" w:author="Ericsson" w:date="2023-03-21T15:38:00Z"/>
              </w:rPr>
            </w:pPr>
            <w:ins w:id="210" w:author="Ericsson" w:date="2023-03-21T15:38:00Z">
              <w:r>
                <w:t>Description</w:t>
              </w:r>
            </w:ins>
          </w:p>
        </w:tc>
      </w:tr>
      <w:tr w:rsidR="00661A53" w14:paraId="5CDB48D6" w14:textId="77777777" w:rsidTr="00032F64">
        <w:trPr>
          <w:jc w:val="center"/>
          <w:ins w:id="211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E1876E1" w14:textId="77777777" w:rsidR="00661A53" w:rsidRDefault="00661A53" w:rsidP="00032F64">
            <w:pPr>
              <w:pStyle w:val="TAL"/>
              <w:rPr>
                <w:ins w:id="212" w:author="Ericsson" w:date="2023-03-21T15:38:00Z"/>
                <w:lang w:eastAsia="zh-CN"/>
              </w:rPr>
            </w:pPr>
            <w:ins w:id="213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B9580E3" w14:textId="77777777" w:rsidR="00661A53" w:rsidRDefault="00661A53" w:rsidP="00032F64">
            <w:pPr>
              <w:pStyle w:val="TAL"/>
              <w:rPr>
                <w:ins w:id="214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17E5490" w14:textId="77777777" w:rsidR="00661A53" w:rsidRDefault="00661A53" w:rsidP="00032F64">
            <w:pPr>
              <w:pStyle w:val="TAC"/>
              <w:rPr>
                <w:ins w:id="215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67EF8D1" w14:textId="77777777" w:rsidR="00661A53" w:rsidRDefault="00661A53" w:rsidP="00032F64">
            <w:pPr>
              <w:pStyle w:val="TAC"/>
              <w:rPr>
                <w:ins w:id="216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01C6856" w14:textId="77777777" w:rsidR="00661A53" w:rsidRDefault="00661A53" w:rsidP="00032F64">
            <w:pPr>
              <w:pStyle w:val="TAL"/>
              <w:rPr>
                <w:ins w:id="217" w:author="Ericsson" w:date="2023-03-21T15:38:00Z"/>
              </w:rPr>
            </w:pPr>
          </w:p>
        </w:tc>
      </w:tr>
    </w:tbl>
    <w:p w14:paraId="63863047" w14:textId="77777777" w:rsidR="00661A53" w:rsidRDefault="00661A53" w:rsidP="00661A53">
      <w:pPr>
        <w:rPr>
          <w:ins w:id="218" w:author="Ericsson" w:date="2023-03-21T15:38:00Z"/>
        </w:rPr>
      </w:pPr>
    </w:p>
    <w:p w14:paraId="2DF709A8" w14:textId="77777777" w:rsidR="00661A53" w:rsidRDefault="00661A53" w:rsidP="00661A53">
      <w:pPr>
        <w:rPr>
          <w:ins w:id="219" w:author="Ericsson" w:date="2023-03-21T15:38:00Z"/>
        </w:rPr>
      </w:pPr>
      <w:ins w:id="220" w:author="Ericsson" w:date="2023-03-21T15:38:00Z">
        <w:r>
          <w:t>This method shall support the request data structures specified in table 5.30.2.2.3.2-2 and the response data structures and response codes specified in table 5.30.2.2.3.2-3.</w:t>
        </w:r>
      </w:ins>
    </w:p>
    <w:p w14:paraId="793A4127" w14:textId="77777777" w:rsidR="00661A53" w:rsidRDefault="00661A53" w:rsidP="00661A53">
      <w:pPr>
        <w:pStyle w:val="TH"/>
        <w:spacing w:after="120"/>
        <w:rPr>
          <w:ins w:id="221" w:author="Ericsson" w:date="2023-03-21T15:38:00Z"/>
        </w:rPr>
      </w:pPr>
      <w:ins w:id="222" w:author="Ericsson" w:date="2023-03-21T15:38:00Z">
        <w:r>
          <w:t>Table 5.30.2.2.3.2-2: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2AD0A6C7" w14:textId="77777777" w:rsidTr="00032F64">
        <w:trPr>
          <w:jc w:val="center"/>
          <w:ins w:id="223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E26E2D" w14:textId="77777777" w:rsidR="00661A53" w:rsidRDefault="00661A53" w:rsidP="00032F64">
            <w:pPr>
              <w:pStyle w:val="TAH"/>
              <w:rPr>
                <w:ins w:id="224" w:author="Ericsson" w:date="2023-03-21T15:38:00Z"/>
              </w:rPr>
            </w:pPr>
            <w:ins w:id="225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A99BAC" w14:textId="77777777" w:rsidR="00661A53" w:rsidRDefault="00661A53" w:rsidP="00032F64">
            <w:pPr>
              <w:pStyle w:val="TAH"/>
              <w:rPr>
                <w:ins w:id="226" w:author="Ericsson" w:date="2023-03-21T15:38:00Z"/>
              </w:rPr>
            </w:pPr>
            <w:ins w:id="227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C601D4" w14:textId="77777777" w:rsidR="00661A53" w:rsidRDefault="00661A53" w:rsidP="00032F64">
            <w:pPr>
              <w:pStyle w:val="TAH"/>
              <w:rPr>
                <w:ins w:id="228" w:author="Ericsson" w:date="2023-03-21T15:38:00Z"/>
              </w:rPr>
            </w:pPr>
            <w:ins w:id="229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411508" w14:textId="77777777" w:rsidR="00661A53" w:rsidRDefault="00661A53" w:rsidP="00032F64">
            <w:pPr>
              <w:pStyle w:val="TAH"/>
              <w:rPr>
                <w:ins w:id="230" w:author="Ericsson" w:date="2023-03-21T15:38:00Z"/>
              </w:rPr>
            </w:pPr>
            <w:ins w:id="231" w:author="Ericsson" w:date="2023-03-21T15:38:00Z">
              <w:r>
                <w:t>Description</w:t>
              </w:r>
            </w:ins>
          </w:p>
        </w:tc>
      </w:tr>
      <w:tr w:rsidR="00661A53" w14:paraId="09D0C489" w14:textId="77777777" w:rsidTr="00032F64">
        <w:trPr>
          <w:jc w:val="center"/>
          <w:ins w:id="232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19AF617" w14:textId="77777777" w:rsidR="00661A53" w:rsidRDefault="00661A53" w:rsidP="00032F64">
            <w:pPr>
              <w:pStyle w:val="TAL"/>
              <w:rPr>
                <w:ins w:id="233" w:author="Ericsson" w:date="2023-03-21T15:38:00Z"/>
              </w:rPr>
            </w:pPr>
            <w:ins w:id="234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0DF8302" w14:textId="77777777" w:rsidR="00661A53" w:rsidRDefault="00661A53" w:rsidP="00032F64">
            <w:pPr>
              <w:pStyle w:val="TAC"/>
              <w:rPr>
                <w:ins w:id="235" w:author="Ericsson" w:date="2023-03-21T15:38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9B1B57A" w14:textId="77777777" w:rsidR="00661A53" w:rsidRDefault="00661A53" w:rsidP="00032F64">
            <w:pPr>
              <w:pStyle w:val="TAC"/>
              <w:rPr>
                <w:ins w:id="236" w:author="Ericsson" w:date="2023-03-21T15:38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18BC351" w14:textId="77777777" w:rsidR="00661A53" w:rsidRDefault="00661A53" w:rsidP="00032F64">
            <w:pPr>
              <w:pStyle w:val="TAL"/>
              <w:rPr>
                <w:ins w:id="237" w:author="Ericsson" w:date="2023-03-21T15:38:00Z"/>
              </w:rPr>
            </w:pPr>
          </w:p>
        </w:tc>
      </w:tr>
    </w:tbl>
    <w:p w14:paraId="29106189" w14:textId="77777777" w:rsidR="00661A53" w:rsidRDefault="00661A53" w:rsidP="00661A53">
      <w:pPr>
        <w:rPr>
          <w:ins w:id="238" w:author="Ericsson" w:date="2023-03-21T15:38:00Z"/>
        </w:rPr>
      </w:pPr>
    </w:p>
    <w:p w14:paraId="747A8D39" w14:textId="77777777" w:rsidR="00661A53" w:rsidRDefault="00661A53" w:rsidP="00661A53">
      <w:pPr>
        <w:pStyle w:val="TH"/>
        <w:spacing w:before="240" w:after="120"/>
        <w:rPr>
          <w:ins w:id="239" w:author="Ericsson" w:date="2023-03-21T15:38:00Z"/>
        </w:rPr>
      </w:pPr>
      <w:ins w:id="240" w:author="Ericsson" w:date="2023-03-21T15:38:00Z">
        <w:r>
          <w:t>Table 5.30.2.2.3.2-3: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62DB041" w14:textId="77777777" w:rsidTr="00032F64">
        <w:trPr>
          <w:jc w:val="center"/>
          <w:ins w:id="241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88B65A" w14:textId="77777777" w:rsidR="00661A53" w:rsidRDefault="00661A53" w:rsidP="00032F64">
            <w:pPr>
              <w:pStyle w:val="TAH"/>
              <w:rPr>
                <w:ins w:id="242" w:author="Ericsson" w:date="2023-03-21T15:38:00Z"/>
              </w:rPr>
            </w:pPr>
            <w:ins w:id="243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C84AE0" w14:textId="77777777" w:rsidR="00661A53" w:rsidRDefault="00661A53" w:rsidP="00032F64">
            <w:pPr>
              <w:pStyle w:val="TAH"/>
              <w:rPr>
                <w:ins w:id="244" w:author="Ericsson" w:date="2023-03-21T15:38:00Z"/>
              </w:rPr>
            </w:pPr>
            <w:ins w:id="245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ED4558" w14:textId="77777777" w:rsidR="00661A53" w:rsidRDefault="00661A53" w:rsidP="00032F64">
            <w:pPr>
              <w:pStyle w:val="TAH"/>
              <w:rPr>
                <w:ins w:id="246" w:author="Ericsson" w:date="2023-03-21T15:38:00Z"/>
              </w:rPr>
            </w:pPr>
            <w:ins w:id="247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8A363C" w14:textId="77777777" w:rsidR="00661A53" w:rsidRDefault="00661A53" w:rsidP="00032F64">
            <w:pPr>
              <w:pStyle w:val="TAH"/>
              <w:rPr>
                <w:ins w:id="248" w:author="Ericsson" w:date="2023-03-21T15:38:00Z"/>
              </w:rPr>
            </w:pPr>
            <w:ins w:id="249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4F599E" w14:textId="77777777" w:rsidR="00661A53" w:rsidRDefault="00661A53" w:rsidP="00032F64">
            <w:pPr>
              <w:pStyle w:val="TAH"/>
              <w:rPr>
                <w:ins w:id="250" w:author="Ericsson" w:date="2023-03-21T15:38:00Z"/>
              </w:rPr>
            </w:pPr>
            <w:ins w:id="251" w:author="Ericsson" w:date="2023-03-21T15:38:00Z">
              <w:r>
                <w:t>Description</w:t>
              </w:r>
            </w:ins>
          </w:p>
        </w:tc>
      </w:tr>
      <w:tr w:rsidR="00661A53" w14:paraId="76CF5BD6" w14:textId="77777777" w:rsidTr="00032F64">
        <w:trPr>
          <w:jc w:val="center"/>
          <w:ins w:id="252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1CF8DC0" w14:textId="77777777" w:rsidR="00661A53" w:rsidRDefault="00661A53" w:rsidP="00032F64">
            <w:pPr>
              <w:pStyle w:val="TAL"/>
              <w:rPr>
                <w:ins w:id="253" w:author="Ericsson" w:date="2023-03-21T15:38:00Z"/>
              </w:rPr>
            </w:pPr>
            <w:proofErr w:type="gramStart"/>
            <w:ins w:id="254" w:author="Ericsson" w:date="2023-03-21T15:38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DnaiMapSub)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127DB3F4" w14:textId="77777777" w:rsidR="00661A53" w:rsidRDefault="00661A53" w:rsidP="00032F64">
            <w:pPr>
              <w:pStyle w:val="TAC"/>
              <w:rPr>
                <w:ins w:id="255" w:author="Ericsson" w:date="2023-03-21T15:38:00Z"/>
              </w:rPr>
            </w:pPr>
            <w:ins w:id="256" w:author="Ericsson" w:date="2023-03-21T15:38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B6D49C4" w14:textId="77777777" w:rsidR="00661A53" w:rsidRDefault="00661A53" w:rsidP="00032F64">
            <w:pPr>
              <w:pStyle w:val="TAC"/>
              <w:rPr>
                <w:ins w:id="257" w:author="Ericsson" w:date="2023-03-21T15:38:00Z"/>
              </w:rPr>
            </w:pPr>
            <w:proofErr w:type="gramStart"/>
            <w:ins w:id="258" w:author="Ericsson" w:date="2023-03-21T15:38:00Z">
              <w:r>
                <w:rPr>
                  <w:rFonts w:hint="eastAsia"/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AB3E8E7" w14:textId="77777777" w:rsidR="00661A53" w:rsidRDefault="00661A53" w:rsidP="00032F64">
            <w:pPr>
              <w:pStyle w:val="TAC"/>
              <w:jc w:val="left"/>
              <w:rPr>
                <w:ins w:id="259" w:author="Ericsson" w:date="2023-03-21T15:38:00Z"/>
              </w:rPr>
            </w:pPr>
            <w:ins w:id="260" w:author="Ericsson" w:date="2023-03-21T15:3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2FAB3C5" w14:textId="77777777" w:rsidR="00661A53" w:rsidRDefault="00661A53" w:rsidP="00032F64">
            <w:pPr>
              <w:pStyle w:val="TAC"/>
              <w:jc w:val="left"/>
              <w:rPr>
                <w:ins w:id="261" w:author="Ericsson" w:date="2023-03-21T15:38:00Z"/>
              </w:rPr>
            </w:pPr>
            <w:ins w:id="262" w:author="Ericsson" w:date="2023-03-21T15:38:00Z">
              <w:r>
                <w:t>The subscription information for the AF in the request URI are returned.</w:t>
              </w:r>
            </w:ins>
          </w:p>
        </w:tc>
      </w:tr>
      <w:tr w:rsidR="00661A53" w14:paraId="6651B0AF" w14:textId="77777777" w:rsidTr="00032F64">
        <w:trPr>
          <w:jc w:val="center"/>
          <w:ins w:id="263" w:author="Ericsson" w:date="2023-03-21T15:38:00Z"/>
        </w:trPr>
        <w:tc>
          <w:tcPr>
            <w:tcW w:w="825" w:type="pct"/>
          </w:tcPr>
          <w:p w14:paraId="0C0327B1" w14:textId="77777777" w:rsidR="00661A53" w:rsidRDefault="00661A53" w:rsidP="00032F64">
            <w:pPr>
              <w:pStyle w:val="TAL"/>
              <w:rPr>
                <w:ins w:id="264" w:author="Ericsson" w:date="2023-03-21T15:38:00Z"/>
                <w:lang w:eastAsia="zh-CN"/>
              </w:rPr>
            </w:pPr>
            <w:ins w:id="265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0166A05" w14:textId="77777777" w:rsidR="00661A53" w:rsidRDefault="00661A53" w:rsidP="00032F64">
            <w:pPr>
              <w:pStyle w:val="TAC"/>
              <w:rPr>
                <w:ins w:id="266" w:author="Ericsson" w:date="2023-03-21T15:38:00Z"/>
              </w:rPr>
            </w:pPr>
          </w:p>
        </w:tc>
        <w:tc>
          <w:tcPr>
            <w:tcW w:w="649" w:type="pct"/>
          </w:tcPr>
          <w:p w14:paraId="26EE2EEA" w14:textId="77777777" w:rsidR="00661A53" w:rsidRDefault="00661A53" w:rsidP="00032F64">
            <w:pPr>
              <w:pStyle w:val="TAC"/>
              <w:rPr>
                <w:ins w:id="267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1A8A8C78" w14:textId="77777777" w:rsidR="00661A53" w:rsidRDefault="00661A53" w:rsidP="00032F64">
            <w:pPr>
              <w:pStyle w:val="TAC"/>
              <w:jc w:val="left"/>
              <w:rPr>
                <w:ins w:id="268" w:author="Ericsson" w:date="2023-03-21T15:38:00Z"/>
                <w:lang w:eastAsia="zh-CN"/>
              </w:rPr>
            </w:pPr>
            <w:ins w:id="269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503B99AE" w14:textId="77777777" w:rsidR="00661A53" w:rsidRDefault="00661A53" w:rsidP="00032F64">
            <w:pPr>
              <w:pStyle w:val="TAL"/>
              <w:rPr>
                <w:ins w:id="270" w:author="Ericsson" w:date="2023-03-21T15:38:00Z"/>
              </w:rPr>
            </w:pPr>
            <w:ins w:id="271" w:author="Ericsson" w:date="2023-03-21T15:38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198389FF" w14:textId="77777777" w:rsidR="00661A53" w:rsidRDefault="00661A53" w:rsidP="00032F64">
            <w:pPr>
              <w:pStyle w:val="TAC"/>
              <w:jc w:val="left"/>
              <w:rPr>
                <w:ins w:id="272" w:author="Ericsson" w:date="2023-03-21T15:38:00Z"/>
              </w:rPr>
            </w:pPr>
            <w:ins w:id="273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4F76AD2B" w14:textId="77777777" w:rsidTr="00032F64">
        <w:trPr>
          <w:jc w:val="center"/>
          <w:ins w:id="274" w:author="Ericsson" w:date="2023-03-21T15:38:00Z"/>
        </w:trPr>
        <w:tc>
          <w:tcPr>
            <w:tcW w:w="825" w:type="pct"/>
          </w:tcPr>
          <w:p w14:paraId="66F41A7D" w14:textId="77777777" w:rsidR="00661A53" w:rsidRDefault="00661A53" w:rsidP="00032F64">
            <w:pPr>
              <w:pStyle w:val="TAL"/>
              <w:rPr>
                <w:ins w:id="275" w:author="Ericsson" w:date="2023-03-21T15:38:00Z"/>
                <w:lang w:eastAsia="zh-CN"/>
              </w:rPr>
            </w:pPr>
            <w:ins w:id="276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DA92359" w14:textId="77777777" w:rsidR="00661A53" w:rsidRDefault="00661A53" w:rsidP="00032F64">
            <w:pPr>
              <w:pStyle w:val="TAC"/>
              <w:rPr>
                <w:ins w:id="277" w:author="Ericsson" w:date="2023-03-21T15:38:00Z"/>
              </w:rPr>
            </w:pPr>
          </w:p>
        </w:tc>
        <w:tc>
          <w:tcPr>
            <w:tcW w:w="649" w:type="pct"/>
          </w:tcPr>
          <w:p w14:paraId="1CBDE36D" w14:textId="77777777" w:rsidR="00661A53" w:rsidRDefault="00661A53" w:rsidP="00032F64">
            <w:pPr>
              <w:pStyle w:val="TAC"/>
              <w:rPr>
                <w:ins w:id="278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3BCA9B20" w14:textId="77777777" w:rsidR="00661A53" w:rsidRDefault="00661A53" w:rsidP="00032F64">
            <w:pPr>
              <w:pStyle w:val="TAC"/>
              <w:jc w:val="left"/>
              <w:rPr>
                <w:ins w:id="279" w:author="Ericsson" w:date="2023-03-21T15:38:00Z"/>
                <w:lang w:eastAsia="zh-CN"/>
              </w:rPr>
            </w:pPr>
            <w:ins w:id="280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66ADDBE3" w14:textId="77777777" w:rsidR="00661A53" w:rsidRDefault="00661A53" w:rsidP="00032F64">
            <w:pPr>
              <w:pStyle w:val="TAL"/>
              <w:rPr>
                <w:ins w:id="281" w:author="Ericsson" w:date="2023-03-21T15:38:00Z"/>
              </w:rPr>
            </w:pPr>
            <w:ins w:id="282" w:author="Ericsson" w:date="2023-03-21T15:38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6D97552" w14:textId="77777777" w:rsidR="00661A53" w:rsidRDefault="00661A53" w:rsidP="00032F64">
            <w:pPr>
              <w:pStyle w:val="TAC"/>
              <w:jc w:val="left"/>
              <w:rPr>
                <w:ins w:id="283" w:author="Ericsson" w:date="2023-03-21T15:38:00Z"/>
              </w:rPr>
            </w:pPr>
            <w:ins w:id="284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6600D3D1" w14:textId="77777777" w:rsidTr="00032F64">
        <w:trPr>
          <w:jc w:val="center"/>
          <w:ins w:id="285" w:author="Ericsson" w:date="2023-03-21T15:38:00Z"/>
        </w:trPr>
        <w:tc>
          <w:tcPr>
            <w:tcW w:w="5000" w:type="pct"/>
            <w:gridSpan w:val="5"/>
          </w:tcPr>
          <w:p w14:paraId="16DE376B" w14:textId="77777777" w:rsidR="00661A53" w:rsidRDefault="00661A53" w:rsidP="00032F64">
            <w:pPr>
              <w:pStyle w:val="TAN"/>
              <w:rPr>
                <w:ins w:id="286" w:author="Ericsson" w:date="2023-03-21T15:38:00Z"/>
              </w:rPr>
            </w:pPr>
            <w:ins w:id="287" w:author="Ericsson" w:date="2023-03-21T15:3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8CAF1DC" w14:textId="77777777" w:rsidR="00661A53" w:rsidRDefault="00661A53" w:rsidP="00661A53">
      <w:pPr>
        <w:rPr>
          <w:ins w:id="288" w:author="Ericsson" w:date="2023-03-21T15:38:00Z"/>
        </w:rPr>
      </w:pPr>
    </w:p>
    <w:p w14:paraId="2CAD6535" w14:textId="77777777" w:rsidR="00661A53" w:rsidRDefault="00661A53" w:rsidP="00661A53">
      <w:pPr>
        <w:pStyle w:val="TH"/>
        <w:rPr>
          <w:ins w:id="289" w:author="Ericsson" w:date="2023-03-21T15:38:00Z"/>
        </w:rPr>
      </w:pPr>
      <w:ins w:id="290" w:author="Ericsson" w:date="2023-03-21T15:38:00Z">
        <w:r>
          <w:t>Table 5.30.2.2.3.2-4: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3A94315B" w14:textId="77777777" w:rsidTr="00032F64">
        <w:trPr>
          <w:jc w:val="center"/>
          <w:ins w:id="291" w:author="Ericsson" w:date="2023-03-21T15:38:00Z"/>
        </w:trPr>
        <w:tc>
          <w:tcPr>
            <w:tcW w:w="825" w:type="pct"/>
            <w:shd w:val="clear" w:color="auto" w:fill="C0C0C0"/>
          </w:tcPr>
          <w:p w14:paraId="13106565" w14:textId="77777777" w:rsidR="00661A53" w:rsidRDefault="00661A53" w:rsidP="00032F64">
            <w:pPr>
              <w:pStyle w:val="TAH"/>
              <w:rPr>
                <w:ins w:id="292" w:author="Ericsson" w:date="2023-03-21T15:38:00Z"/>
              </w:rPr>
            </w:pPr>
            <w:ins w:id="293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70E7D93" w14:textId="77777777" w:rsidR="00661A53" w:rsidRDefault="00661A53" w:rsidP="00032F64">
            <w:pPr>
              <w:pStyle w:val="TAH"/>
              <w:rPr>
                <w:ins w:id="294" w:author="Ericsson" w:date="2023-03-21T15:38:00Z"/>
              </w:rPr>
            </w:pPr>
            <w:ins w:id="295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1F45EDA" w14:textId="77777777" w:rsidR="00661A53" w:rsidRDefault="00661A53" w:rsidP="00032F64">
            <w:pPr>
              <w:pStyle w:val="TAH"/>
              <w:rPr>
                <w:ins w:id="296" w:author="Ericsson" w:date="2023-03-21T15:38:00Z"/>
              </w:rPr>
            </w:pPr>
            <w:ins w:id="297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E77AC9" w14:textId="77777777" w:rsidR="00661A53" w:rsidRDefault="00661A53" w:rsidP="00032F64">
            <w:pPr>
              <w:pStyle w:val="TAH"/>
              <w:rPr>
                <w:ins w:id="298" w:author="Ericsson" w:date="2023-03-21T15:38:00Z"/>
              </w:rPr>
            </w:pPr>
            <w:ins w:id="299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95E1D3B" w14:textId="77777777" w:rsidR="00661A53" w:rsidRDefault="00661A53" w:rsidP="00032F64">
            <w:pPr>
              <w:pStyle w:val="TAH"/>
              <w:rPr>
                <w:ins w:id="300" w:author="Ericsson" w:date="2023-03-21T15:38:00Z"/>
              </w:rPr>
            </w:pPr>
            <w:ins w:id="301" w:author="Ericsson" w:date="2023-03-21T15:38:00Z">
              <w:r>
                <w:t>Description</w:t>
              </w:r>
            </w:ins>
          </w:p>
        </w:tc>
      </w:tr>
      <w:tr w:rsidR="00661A53" w14:paraId="2B5E46C7" w14:textId="77777777" w:rsidTr="00032F64">
        <w:trPr>
          <w:jc w:val="center"/>
          <w:ins w:id="302" w:author="Ericsson" w:date="2023-03-21T15:38:00Z"/>
        </w:trPr>
        <w:tc>
          <w:tcPr>
            <w:tcW w:w="825" w:type="pct"/>
            <w:shd w:val="clear" w:color="auto" w:fill="auto"/>
          </w:tcPr>
          <w:p w14:paraId="6236507D" w14:textId="77777777" w:rsidR="00661A53" w:rsidRDefault="00661A53" w:rsidP="00032F64">
            <w:pPr>
              <w:pStyle w:val="TAL"/>
              <w:rPr>
                <w:ins w:id="303" w:author="Ericsson" w:date="2023-03-21T15:38:00Z"/>
              </w:rPr>
            </w:pPr>
            <w:ins w:id="304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58BAC2D8" w14:textId="77777777" w:rsidR="00661A53" w:rsidRDefault="00661A53" w:rsidP="00032F64">
            <w:pPr>
              <w:pStyle w:val="TAL"/>
              <w:rPr>
                <w:ins w:id="305" w:author="Ericsson" w:date="2023-03-21T15:38:00Z"/>
              </w:rPr>
            </w:pPr>
            <w:ins w:id="306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FD1C6D7" w14:textId="77777777" w:rsidR="00661A53" w:rsidRDefault="00661A53" w:rsidP="00032F64">
            <w:pPr>
              <w:pStyle w:val="TAC"/>
              <w:rPr>
                <w:ins w:id="307" w:author="Ericsson" w:date="2023-03-21T15:38:00Z"/>
              </w:rPr>
            </w:pPr>
            <w:ins w:id="308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7DC5EEEF" w14:textId="77777777" w:rsidR="00661A53" w:rsidRDefault="00661A53" w:rsidP="00032F64">
            <w:pPr>
              <w:pStyle w:val="TAL"/>
              <w:rPr>
                <w:ins w:id="309" w:author="Ericsson" w:date="2023-03-21T15:38:00Z"/>
              </w:rPr>
            </w:pPr>
            <w:ins w:id="310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D6C35F2" w14:textId="77777777" w:rsidR="00661A53" w:rsidRDefault="00661A53" w:rsidP="00032F64">
            <w:pPr>
              <w:pStyle w:val="TAL"/>
              <w:rPr>
                <w:ins w:id="311" w:author="Ericsson" w:date="2023-03-21T15:38:00Z"/>
              </w:rPr>
            </w:pPr>
            <w:ins w:id="312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5ACE0D2B" w14:textId="77777777" w:rsidR="00661A53" w:rsidRDefault="00661A53" w:rsidP="00661A53">
      <w:pPr>
        <w:rPr>
          <w:ins w:id="313" w:author="Ericsson" w:date="2023-03-21T15:38:00Z"/>
        </w:rPr>
      </w:pPr>
    </w:p>
    <w:p w14:paraId="2DDC1266" w14:textId="77777777" w:rsidR="00661A53" w:rsidRDefault="00661A53" w:rsidP="00661A53">
      <w:pPr>
        <w:pStyle w:val="TH"/>
        <w:rPr>
          <w:ins w:id="314" w:author="Ericsson" w:date="2023-03-21T15:38:00Z"/>
        </w:rPr>
      </w:pPr>
      <w:ins w:id="315" w:author="Ericsson" w:date="2023-03-21T15:38:00Z">
        <w:r>
          <w:lastRenderedPageBreak/>
          <w:t>Table 5.30.2.2.3.2-5: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339D44B4" w14:textId="77777777" w:rsidTr="00032F64">
        <w:trPr>
          <w:jc w:val="center"/>
          <w:ins w:id="316" w:author="Ericsson" w:date="2023-03-21T15:38:00Z"/>
        </w:trPr>
        <w:tc>
          <w:tcPr>
            <w:tcW w:w="825" w:type="pct"/>
            <w:shd w:val="clear" w:color="auto" w:fill="C0C0C0"/>
          </w:tcPr>
          <w:p w14:paraId="6EBA9C7B" w14:textId="77777777" w:rsidR="00661A53" w:rsidRDefault="00661A53" w:rsidP="00032F64">
            <w:pPr>
              <w:pStyle w:val="TAH"/>
              <w:rPr>
                <w:ins w:id="317" w:author="Ericsson" w:date="2023-03-21T15:38:00Z"/>
              </w:rPr>
            </w:pPr>
            <w:ins w:id="318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8121B30" w14:textId="77777777" w:rsidR="00661A53" w:rsidRDefault="00661A53" w:rsidP="00032F64">
            <w:pPr>
              <w:pStyle w:val="TAH"/>
              <w:rPr>
                <w:ins w:id="319" w:author="Ericsson" w:date="2023-03-21T15:38:00Z"/>
              </w:rPr>
            </w:pPr>
            <w:ins w:id="320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9A9C7B2" w14:textId="77777777" w:rsidR="00661A53" w:rsidRDefault="00661A53" w:rsidP="00032F64">
            <w:pPr>
              <w:pStyle w:val="TAH"/>
              <w:rPr>
                <w:ins w:id="321" w:author="Ericsson" w:date="2023-03-21T15:38:00Z"/>
              </w:rPr>
            </w:pPr>
            <w:ins w:id="322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15EC78A" w14:textId="77777777" w:rsidR="00661A53" w:rsidRDefault="00661A53" w:rsidP="00032F64">
            <w:pPr>
              <w:pStyle w:val="TAH"/>
              <w:rPr>
                <w:ins w:id="323" w:author="Ericsson" w:date="2023-03-21T15:38:00Z"/>
              </w:rPr>
            </w:pPr>
            <w:ins w:id="324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19C4BC" w14:textId="77777777" w:rsidR="00661A53" w:rsidRDefault="00661A53" w:rsidP="00032F64">
            <w:pPr>
              <w:pStyle w:val="TAH"/>
              <w:rPr>
                <w:ins w:id="325" w:author="Ericsson" w:date="2023-03-21T15:38:00Z"/>
              </w:rPr>
            </w:pPr>
            <w:ins w:id="326" w:author="Ericsson" w:date="2023-03-21T15:38:00Z">
              <w:r>
                <w:t>Description</w:t>
              </w:r>
            </w:ins>
          </w:p>
        </w:tc>
      </w:tr>
      <w:tr w:rsidR="00661A53" w14:paraId="5806FB71" w14:textId="77777777" w:rsidTr="00032F64">
        <w:trPr>
          <w:jc w:val="center"/>
          <w:ins w:id="327" w:author="Ericsson" w:date="2023-03-21T15:38:00Z"/>
        </w:trPr>
        <w:tc>
          <w:tcPr>
            <w:tcW w:w="825" w:type="pct"/>
            <w:shd w:val="clear" w:color="auto" w:fill="auto"/>
          </w:tcPr>
          <w:p w14:paraId="33617027" w14:textId="77777777" w:rsidR="00661A53" w:rsidRDefault="00661A53" w:rsidP="00032F64">
            <w:pPr>
              <w:pStyle w:val="TAL"/>
              <w:rPr>
                <w:ins w:id="328" w:author="Ericsson" w:date="2023-03-21T15:38:00Z"/>
              </w:rPr>
            </w:pPr>
            <w:ins w:id="329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3C185BF0" w14:textId="77777777" w:rsidR="00661A53" w:rsidRDefault="00661A53" w:rsidP="00032F64">
            <w:pPr>
              <w:pStyle w:val="TAL"/>
              <w:rPr>
                <w:ins w:id="330" w:author="Ericsson" w:date="2023-03-21T15:38:00Z"/>
              </w:rPr>
            </w:pPr>
            <w:ins w:id="331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D8BE2E1" w14:textId="77777777" w:rsidR="00661A53" w:rsidRDefault="00661A53" w:rsidP="00032F64">
            <w:pPr>
              <w:pStyle w:val="TAC"/>
              <w:rPr>
                <w:ins w:id="332" w:author="Ericsson" w:date="2023-03-21T15:38:00Z"/>
              </w:rPr>
            </w:pPr>
            <w:ins w:id="333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4A8B794D" w14:textId="77777777" w:rsidR="00661A53" w:rsidRDefault="00661A53" w:rsidP="00032F64">
            <w:pPr>
              <w:pStyle w:val="TAL"/>
              <w:rPr>
                <w:ins w:id="334" w:author="Ericsson" w:date="2023-03-21T15:38:00Z"/>
              </w:rPr>
            </w:pPr>
            <w:ins w:id="335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B95537" w14:textId="77777777" w:rsidR="00661A53" w:rsidRDefault="00661A53" w:rsidP="00032F64">
            <w:pPr>
              <w:pStyle w:val="TAL"/>
              <w:rPr>
                <w:ins w:id="336" w:author="Ericsson" w:date="2023-03-21T15:38:00Z"/>
              </w:rPr>
            </w:pPr>
            <w:ins w:id="337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1EE8FD70" w14:textId="77777777" w:rsidR="00661A53" w:rsidRDefault="00661A53" w:rsidP="00661A53">
      <w:pPr>
        <w:rPr>
          <w:ins w:id="338" w:author="Ericsson" w:date="2023-03-21T15:38:00Z"/>
        </w:rPr>
      </w:pPr>
    </w:p>
    <w:p w14:paraId="6B4F6DED" w14:textId="77777777" w:rsidR="00661A53" w:rsidRDefault="00661A53" w:rsidP="00661A53">
      <w:pPr>
        <w:pStyle w:val="Heading6"/>
        <w:rPr>
          <w:ins w:id="339" w:author="Ericsson" w:date="2023-03-21T15:38:00Z"/>
        </w:rPr>
      </w:pPr>
      <w:bookmarkStart w:id="340" w:name="_Toc28013358"/>
      <w:bookmarkStart w:id="341" w:name="_Toc36040114"/>
      <w:bookmarkStart w:id="342" w:name="_Toc44692731"/>
      <w:bookmarkStart w:id="343" w:name="_Toc45134192"/>
      <w:bookmarkStart w:id="344" w:name="_Toc49607256"/>
      <w:bookmarkStart w:id="345" w:name="_Toc51763228"/>
      <w:bookmarkStart w:id="346" w:name="_Toc58850126"/>
      <w:bookmarkStart w:id="347" w:name="_Toc59018506"/>
      <w:bookmarkStart w:id="348" w:name="_Toc68169512"/>
      <w:bookmarkStart w:id="349" w:name="_Toc114211744"/>
      <w:bookmarkStart w:id="350" w:name="_Toc129203041"/>
      <w:ins w:id="351" w:author="Ericsson" w:date="2023-03-21T15:38:00Z">
        <w:r>
          <w:t>5.30.2.2.3.3</w:t>
        </w:r>
        <w:r>
          <w:tab/>
          <w:t>POST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61391ECC" w14:textId="77777777" w:rsidR="00661A53" w:rsidRDefault="00661A53" w:rsidP="00661A53">
      <w:pPr>
        <w:rPr>
          <w:ins w:id="352" w:author="Ericsson" w:date="2023-03-21T15:38:00Z"/>
          <w:noProof/>
          <w:lang w:eastAsia="zh-CN"/>
        </w:rPr>
      </w:pPr>
      <w:ins w:id="353" w:author="Ericsson" w:date="2023-03-21T15:38:00Z">
        <w:r>
          <w:rPr>
            <w:noProof/>
            <w:lang w:eastAsia="zh-CN"/>
          </w:rPr>
          <w:t>The POST method creates a new subscription resource to DNAI mapping subscription for a given AF. The AF shall initiate the HTTP POST request message and the NEF shall respond to the message. The NEF shall construct the URI of the created resource.</w:t>
        </w:r>
      </w:ins>
    </w:p>
    <w:p w14:paraId="675F6221" w14:textId="77777777" w:rsidR="00661A53" w:rsidRDefault="00661A53" w:rsidP="00661A53">
      <w:pPr>
        <w:rPr>
          <w:ins w:id="354" w:author="Ericsson" w:date="2023-03-21T15:38:00Z"/>
        </w:rPr>
      </w:pPr>
      <w:ins w:id="355" w:author="Ericsson" w:date="2023-03-21T15:38:00Z">
        <w:r>
          <w:t>This method shall support the request data structures specified in table 5.30.2.2.3.3-1 and the response data structures and response codes specified in table 5.30.2.2.3.3-2.</w:t>
        </w:r>
      </w:ins>
    </w:p>
    <w:p w14:paraId="51448D04" w14:textId="77777777" w:rsidR="00661A53" w:rsidRDefault="00661A53" w:rsidP="00661A53">
      <w:pPr>
        <w:pStyle w:val="TH"/>
        <w:spacing w:after="120"/>
        <w:rPr>
          <w:ins w:id="356" w:author="Ericsson" w:date="2023-03-21T15:38:00Z"/>
        </w:rPr>
      </w:pPr>
      <w:ins w:id="357" w:author="Ericsson" w:date="2023-03-21T15:38:00Z">
        <w:r>
          <w:t>Table 5.30.2.2.3.3-1: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47789A7D" w14:textId="77777777" w:rsidTr="00032F64">
        <w:trPr>
          <w:jc w:val="center"/>
          <w:ins w:id="358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E2A40D" w14:textId="77777777" w:rsidR="00661A53" w:rsidRDefault="00661A53" w:rsidP="00032F64">
            <w:pPr>
              <w:pStyle w:val="TAH"/>
              <w:rPr>
                <w:ins w:id="359" w:author="Ericsson" w:date="2023-03-21T15:38:00Z"/>
              </w:rPr>
            </w:pPr>
            <w:ins w:id="360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BC5926" w14:textId="77777777" w:rsidR="00661A53" w:rsidRDefault="00661A53" w:rsidP="00032F64">
            <w:pPr>
              <w:pStyle w:val="TAH"/>
              <w:rPr>
                <w:ins w:id="361" w:author="Ericsson" w:date="2023-03-21T15:38:00Z"/>
              </w:rPr>
            </w:pPr>
            <w:ins w:id="362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B4B2C9" w14:textId="77777777" w:rsidR="00661A53" w:rsidRDefault="00661A53" w:rsidP="00032F64">
            <w:pPr>
              <w:pStyle w:val="TAH"/>
              <w:rPr>
                <w:ins w:id="363" w:author="Ericsson" w:date="2023-03-21T15:38:00Z"/>
              </w:rPr>
            </w:pPr>
            <w:ins w:id="364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3BBAC4" w14:textId="77777777" w:rsidR="00661A53" w:rsidRDefault="00661A53" w:rsidP="00032F64">
            <w:pPr>
              <w:pStyle w:val="TAH"/>
              <w:rPr>
                <w:ins w:id="365" w:author="Ericsson" w:date="2023-03-21T15:38:00Z"/>
              </w:rPr>
            </w:pPr>
            <w:ins w:id="366" w:author="Ericsson" w:date="2023-03-21T15:38:00Z">
              <w:r>
                <w:t>Description</w:t>
              </w:r>
            </w:ins>
          </w:p>
        </w:tc>
      </w:tr>
      <w:tr w:rsidR="00661A53" w14:paraId="353310B5" w14:textId="77777777" w:rsidTr="00032F64">
        <w:trPr>
          <w:trHeight w:val="413"/>
          <w:jc w:val="center"/>
          <w:ins w:id="367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8CB8A78" w14:textId="77777777" w:rsidR="00661A53" w:rsidRDefault="00661A53" w:rsidP="00032F64">
            <w:pPr>
              <w:pStyle w:val="TAL"/>
              <w:rPr>
                <w:ins w:id="368" w:author="Ericsson" w:date="2023-03-21T15:38:00Z"/>
                <w:lang w:eastAsia="zh-CN"/>
              </w:rPr>
            </w:pPr>
            <w:ins w:id="369" w:author="Ericsson" w:date="2023-03-21T15:38:00Z">
              <w:r>
                <w:rPr>
                  <w:lang w:eastAsia="zh-CN"/>
                </w:rPr>
                <w:t>DnaiMapSub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38C0E5D" w14:textId="77777777" w:rsidR="00661A53" w:rsidRDefault="00661A53" w:rsidP="00032F64">
            <w:pPr>
              <w:pStyle w:val="TAC"/>
              <w:rPr>
                <w:ins w:id="370" w:author="Ericsson" w:date="2023-03-21T15:38:00Z"/>
                <w:lang w:eastAsia="zh-CN"/>
              </w:rPr>
            </w:pPr>
            <w:ins w:id="371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F0FC780" w14:textId="77777777" w:rsidR="00661A53" w:rsidRDefault="00661A53" w:rsidP="00032F64">
            <w:pPr>
              <w:pStyle w:val="TAC"/>
              <w:rPr>
                <w:ins w:id="372" w:author="Ericsson" w:date="2023-03-21T15:38:00Z"/>
                <w:lang w:eastAsia="zh-CN"/>
              </w:rPr>
            </w:pPr>
            <w:ins w:id="373" w:author="Ericsson" w:date="2023-03-21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B653871" w14:textId="77777777" w:rsidR="00661A53" w:rsidRDefault="00661A53" w:rsidP="00032F64">
            <w:pPr>
              <w:pStyle w:val="TAL"/>
              <w:rPr>
                <w:ins w:id="374" w:author="Ericsson" w:date="2023-03-21T15:38:00Z"/>
              </w:rPr>
            </w:pPr>
            <w:ins w:id="375" w:author="Ericsson" w:date="2023-03-21T15:38:00Z">
              <w:r>
                <w:t>Parameters to register a subscription with the NEF.</w:t>
              </w:r>
            </w:ins>
          </w:p>
        </w:tc>
      </w:tr>
    </w:tbl>
    <w:p w14:paraId="0314B870" w14:textId="77777777" w:rsidR="00661A53" w:rsidRDefault="00661A53" w:rsidP="00661A53">
      <w:pPr>
        <w:rPr>
          <w:ins w:id="376" w:author="Ericsson" w:date="2023-03-21T15:38:00Z"/>
        </w:rPr>
      </w:pPr>
    </w:p>
    <w:p w14:paraId="4CF45B81" w14:textId="77777777" w:rsidR="00661A53" w:rsidRDefault="00661A53" w:rsidP="00661A53">
      <w:pPr>
        <w:pStyle w:val="TH"/>
        <w:spacing w:before="240" w:after="120"/>
        <w:rPr>
          <w:ins w:id="377" w:author="Ericsson" w:date="2023-03-21T15:38:00Z"/>
        </w:rPr>
      </w:pPr>
      <w:ins w:id="378" w:author="Ericsson" w:date="2023-03-21T15:38:00Z">
        <w:r>
          <w:t>Table 5.30.2.2.3.3-2: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4FD9FA8" w14:textId="77777777" w:rsidTr="00032F64">
        <w:trPr>
          <w:jc w:val="center"/>
          <w:ins w:id="379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675442" w14:textId="77777777" w:rsidR="00661A53" w:rsidRDefault="00661A53" w:rsidP="00032F64">
            <w:pPr>
              <w:pStyle w:val="TAH"/>
              <w:rPr>
                <w:ins w:id="380" w:author="Ericsson" w:date="2023-03-21T15:38:00Z"/>
              </w:rPr>
            </w:pPr>
            <w:ins w:id="381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184423" w14:textId="77777777" w:rsidR="00661A53" w:rsidRDefault="00661A53" w:rsidP="00032F64">
            <w:pPr>
              <w:pStyle w:val="TAH"/>
              <w:rPr>
                <w:ins w:id="382" w:author="Ericsson" w:date="2023-03-21T15:38:00Z"/>
              </w:rPr>
            </w:pPr>
            <w:ins w:id="383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ADC96" w14:textId="77777777" w:rsidR="00661A53" w:rsidRDefault="00661A53" w:rsidP="00032F64">
            <w:pPr>
              <w:pStyle w:val="TAH"/>
              <w:rPr>
                <w:ins w:id="384" w:author="Ericsson" w:date="2023-03-21T15:38:00Z"/>
              </w:rPr>
            </w:pPr>
            <w:ins w:id="385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ED59A9" w14:textId="77777777" w:rsidR="00661A53" w:rsidRDefault="00661A53" w:rsidP="00032F64">
            <w:pPr>
              <w:pStyle w:val="TAH"/>
              <w:rPr>
                <w:ins w:id="386" w:author="Ericsson" w:date="2023-03-21T15:38:00Z"/>
              </w:rPr>
            </w:pPr>
            <w:ins w:id="387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9562D7" w14:textId="77777777" w:rsidR="00661A53" w:rsidRDefault="00661A53" w:rsidP="00032F64">
            <w:pPr>
              <w:pStyle w:val="TAH"/>
              <w:rPr>
                <w:ins w:id="388" w:author="Ericsson" w:date="2023-03-21T15:38:00Z"/>
              </w:rPr>
            </w:pPr>
            <w:ins w:id="389" w:author="Ericsson" w:date="2023-03-21T15:38:00Z">
              <w:r>
                <w:t>Description</w:t>
              </w:r>
            </w:ins>
          </w:p>
        </w:tc>
      </w:tr>
      <w:tr w:rsidR="00661A53" w14:paraId="1665063E" w14:textId="77777777" w:rsidTr="00032F64">
        <w:trPr>
          <w:jc w:val="center"/>
          <w:ins w:id="390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0E2C9CB" w14:textId="77777777" w:rsidR="00661A53" w:rsidRDefault="00661A53" w:rsidP="00032F64">
            <w:pPr>
              <w:pStyle w:val="TF"/>
              <w:jc w:val="left"/>
              <w:rPr>
                <w:ins w:id="391" w:author="Ericsson" w:date="2023-03-21T15:38:00Z"/>
                <w:lang w:eastAsia="zh-CN"/>
              </w:rPr>
            </w:pPr>
            <w:ins w:id="392" w:author="Ericsson" w:date="2023-03-21T15:38:00Z">
              <w:r>
                <w:rPr>
                  <w:b w:val="0"/>
                  <w:sz w:val="18"/>
                  <w:lang w:eastAsia="zh-CN"/>
                </w:rPr>
                <w:t>DnaiMapSub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76461D0" w14:textId="77777777" w:rsidR="00661A53" w:rsidRDefault="00661A53" w:rsidP="00032F64">
            <w:pPr>
              <w:pStyle w:val="TAC"/>
              <w:rPr>
                <w:ins w:id="393" w:author="Ericsson" w:date="2023-03-21T15:38:00Z"/>
                <w:lang w:eastAsia="zh-CN"/>
              </w:rPr>
            </w:pPr>
            <w:ins w:id="394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1094625" w14:textId="77777777" w:rsidR="00661A53" w:rsidRDefault="00661A53" w:rsidP="00032F64">
            <w:pPr>
              <w:pStyle w:val="TAC"/>
              <w:rPr>
                <w:ins w:id="395" w:author="Ericsson" w:date="2023-03-21T15:38:00Z"/>
                <w:lang w:eastAsia="zh-CN"/>
              </w:rPr>
            </w:pPr>
            <w:ins w:id="396" w:author="Ericsson" w:date="2023-03-21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BD4F4A1" w14:textId="77777777" w:rsidR="00661A53" w:rsidRDefault="00661A53" w:rsidP="00032F64">
            <w:pPr>
              <w:pStyle w:val="TAC"/>
              <w:jc w:val="left"/>
              <w:rPr>
                <w:ins w:id="397" w:author="Ericsson" w:date="2023-03-21T15:38:00Z"/>
                <w:lang w:eastAsia="zh-CN"/>
              </w:rPr>
            </w:pPr>
            <w:ins w:id="398" w:author="Ericsson" w:date="2023-03-21T15:3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3B96948" w14:textId="77777777" w:rsidR="00661A53" w:rsidRDefault="00661A53" w:rsidP="00032F64">
            <w:pPr>
              <w:pStyle w:val="TAL"/>
              <w:spacing w:afterLines="50" w:after="120"/>
              <w:rPr>
                <w:ins w:id="399" w:author="Ericsson" w:date="2023-03-21T15:38:00Z"/>
              </w:rPr>
            </w:pPr>
            <w:ins w:id="400" w:author="Ericsson" w:date="2023-03-21T15:38:00Z">
              <w:r>
                <w:t xml:space="preserve">The subscription was created successfully. </w:t>
              </w:r>
            </w:ins>
          </w:p>
          <w:p w14:paraId="7B08A9BF" w14:textId="77777777" w:rsidR="00661A53" w:rsidRDefault="00661A53" w:rsidP="00032F64">
            <w:pPr>
              <w:pStyle w:val="TAC"/>
              <w:jc w:val="left"/>
              <w:rPr>
                <w:ins w:id="401" w:author="Ericsson" w:date="2023-03-21T15:38:00Z"/>
              </w:rPr>
            </w:pPr>
            <w:ins w:id="402" w:author="Ericsson" w:date="2023-03-21T15:38:00Z">
              <w:r>
                <w:t>The URI of the created resource shall be returned in the "Location" HTTP header.</w:t>
              </w:r>
            </w:ins>
          </w:p>
        </w:tc>
      </w:tr>
      <w:tr w:rsidR="00661A53" w14:paraId="59419BE5" w14:textId="77777777" w:rsidTr="00032F64">
        <w:trPr>
          <w:jc w:val="center"/>
          <w:ins w:id="403" w:author="Ericsson" w:date="2023-03-21T15:38:00Z"/>
        </w:trPr>
        <w:tc>
          <w:tcPr>
            <w:tcW w:w="5000" w:type="pct"/>
            <w:gridSpan w:val="5"/>
          </w:tcPr>
          <w:p w14:paraId="3CAD23C2" w14:textId="77777777" w:rsidR="00661A53" w:rsidRDefault="00661A53" w:rsidP="00032F64">
            <w:pPr>
              <w:pStyle w:val="TAN"/>
              <w:rPr>
                <w:ins w:id="404" w:author="Ericsson" w:date="2023-03-21T15:38:00Z"/>
              </w:rPr>
            </w:pPr>
            <w:ins w:id="405" w:author="Ericsson" w:date="2023-03-21T15:3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50698E7" w14:textId="77777777" w:rsidR="00661A53" w:rsidRDefault="00661A53" w:rsidP="00661A53">
      <w:pPr>
        <w:rPr>
          <w:ins w:id="406" w:author="Ericsson" w:date="2023-03-21T15:38:00Z"/>
          <w:noProof/>
        </w:rPr>
      </w:pPr>
    </w:p>
    <w:p w14:paraId="2924A14C" w14:textId="77777777" w:rsidR="00661A53" w:rsidRDefault="00661A53" w:rsidP="00661A53">
      <w:pPr>
        <w:pStyle w:val="TH"/>
        <w:rPr>
          <w:ins w:id="407" w:author="Ericsson" w:date="2023-03-21T15:38:00Z"/>
        </w:rPr>
      </w:pPr>
      <w:ins w:id="408" w:author="Ericsson" w:date="2023-03-21T15:38:00Z">
        <w:r>
          <w:t>Table</w:t>
        </w:r>
        <w:r>
          <w:rPr>
            <w:rFonts w:ascii="Malgun Gothic" w:eastAsia="Malgun Gothic" w:hAnsi="Malgun Gothic"/>
          </w:rPr>
          <w:t> </w:t>
        </w:r>
        <w:r>
          <w:t xml:space="preserve">5.30.2.2.3.3-3: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1FCD6CAE" w14:textId="77777777" w:rsidTr="00032F64">
        <w:trPr>
          <w:jc w:val="center"/>
          <w:ins w:id="409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D4CB01B" w14:textId="77777777" w:rsidR="00661A53" w:rsidRDefault="00661A53" w:rsidP="00032F64">
            <w:pPr>
              <w:pStyle w:val="TAH"/>
              <w:rPr>
                <w:ins w:id="410" w:author="Ericsson" w:date="2023-03-21T15:38:00Z"/>
              </w:rPr>
            </w:pPr>
            <w:ins w:id="411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0CF14D" w14:textId="77777777" w:rsidR="00661A53" w:rsidRDefault="00661A53" w:rsidP="00032F64">
            <w:pPr>
              <w:pStyle w:val="TAH"/>
              <w:rPr>
                <w:ins w:id="412" w:author="Ericsson" w:date="2023-03-21T15:38:00Z"/>
              </w:rPr>
            </w:pPr>
            <w:ins w:id="413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91C341" w14:textId="77777777" w:rsidR="00661A53" w:rsidRDefault="00661A53" w:rsidP="00032F64">
            <w:pPr>
              <w:pStyle w:val="TAH"/>
              <w:rPr>
                <w:ins w:id="414" w:author="Ericsson" w:date="2023-03-21T15:38:00Z"/>
              </w:rPr>
            </w:pPr>
            <w:ins w:id="415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3FC7BDF" w14:textId="77777777" w:rsidR="00661A53" w:rsidRDefault="00661A53" w:rsidP="00032F64">
            <w:pPr>
              <w:pStyle w:val="TAH"/>
              <w:rPr>
                <w:ins w:id="416" w:author="Ericsson" w:date="2023-03-21T15:38:00Z"/>
              </w:rPr>
            </w:pPr>
            <w:ins w:id="417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28C9AB" w14:textId="77777777" w:rsidR="00661A53" w:rsidRDefault="00661A53" w:rsidP="00032F64">
            <w:pPr>
              <w:pStyle w:val="TAH"/>
              <w:rPr>
                <w:ins w:id="418" w:author="Ericsson" w:date="2023-03-21T15:38:00Z"/>
              </w:rPr>
            </w:pPr>
            <w:ins w:id="419" w:author="Ericsson" w:date="2023-03-21T15:38:00Z">
              <w:r>
                <w:t>Description</w:t>
              </w:r>
            </w:ins>
          </w:p>
        </w:tc>
      </w:tr>
      <w:tr w:rsidR="00661A53" w14:paraId="6C132894" w14:textId="77777777" w:rsidTr="00032F64">
        <w:trPr>
          <w:jc w:val="center"/>
          <w:ins w:id="420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CF1499" w14:textId="77777777" w:rsidR="00661A53" w:rsidRDefault="00661A53" w:rsidP="00032F64">
            <w:pPr>
              <w:pStyle w:val="TAL"/>
              <w:rPr>
                <w:ins w:id="421" w:author="Ericsson" w:date="2023-03-21T15:38:00Z"/>
              </w:rPr>
            </w:pPr>
            <w:ins w:id="422" w:author="Ericsson" w:date="2023-03-21T15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55ECB3" w14:textId="77777777" w:rsidR="00661A53" w:rsidRDefault="00661A53" w:rsidP="00032F64">
            <w:pPr>
              <w:pStyle w:val="TAL"/>
              <w:rPr>
                <w:ins w:id="423" w:author="Ericsson" w:date="2023-03-21T15:38:00Z"/>
              </w:rPr>
            </w:pPr>
            <w:ins w:id="424" w:author="Ericsson" w:date="2023-03-21T15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86674EF" w14:textId="77777777" w:rsidR="00661A53" w:rsidRDefault="00661A53" w:rsidP="00032F64">
            <w:pPr>
              <w:pStyle w:val="TAC"/>
              <w:rPr>
                <w:ins w:id="425" w:author="Ericsson" w:date="2023-03-21T15:38:00Z"/>
              </w:rPr>
            </w:pPr>
            <w:ins w:id="426" w:author="Ericsson" w:date="2023-03-21T15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DA0A97F" w14:textId="77777777" w:rsidR="00661A53" w:rsidRDefault="00661A53" w:rsidP="00032F64">
            <w:pPr>
              <w:pStyle w:val="TAL"/>
              <w:rPr>
                <w:ins w:id="427" w:author="Ericsson" w:date="2023-03-21T15:38:00Z"/>
              </w:rPr>
            </w:pPr>
            <w:ins w:id="428" w:author="Ericsson" w:date="2023-03-21T15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36192" w14:textId="77777777" w:rsidR="00661A53" w:rsidRDefault="00661A53" w:rsidP="00032F64">
            <w:pPr>
              <w:pStyle w:val="TAL"/>
              <w:rPr>
                <w:ins w:id="429" w:author="Ericsson" w:date="2023-03-21T15:38:00Z"/>
              </w:rPr>
            </w:pPr>
            <w:ins w:id="430" w:author="Ericsson" w:date="2023-03-21T15:38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  <w:r>
                <w:rPr>
                  <w:rFonts w:hint="eastAsia"/>
                  <w:lang w:eastAsia="zh-CN"/>
                </w:rPr>
                <w:t>3gpp-</w:t>
              </w:r>
              <w:r>
                <w:rPr>
                  <w:lang w:eastAsia="zh-CN"/>
                </w:rPr>
                <w:t>dnai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mapping</w:t>
              </w:r>
              <w:r>
                <w:rPr>
                  <w:rFonts w:hint="eastAsia"/>
                  <w:lang w:eastAsia="zh-CN"/>
                </w:rPr>
                <w:t>/v1/{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</w:tr>
    </w:tbl>
    <w:p w14:paraId="3608B06D" w14:textId="77777777" w:rsidR="00661A53" w:rsidRDefault="00661A53" w:rsidP="00661A53">
      <w:pPr>
        <w:rPr>
          <w:ins w:id="431" w:author="Ericsson" w:date="2023-03-21T15:38:00Z"/>
        </w:rPr>
      </w:pPr>
    </w:p>
    <w:p w14:paraId="0665066A" w14:textId="77777777" w:rsidR="00661A53" w:rsidRDefault="00661A53" w:rsidP="00661A53">
      <w:pPr>
        <w:pStyle w:val="Heading4"/>
        <w:rPr>
          <w:ins w:id="432" w:author="Ericsson" w:date="2023-03-21T15:38:00Z"/>
        </w:rPr>
      </w:pPr>
      <w:bookmarkStart w:id="433" w:name="_Toc28013359"/>
      <w:bookmarkStart w:id="434" w:name="_Toc36040115"/>
      <w:bookmarkStart w:id="435" w:name="_Toc44692732"/>
      <w:bookmarkStart w:id="436" w:name="_Toc45134193"/>
      <w:bookmarkStart w:id="437" w:name="_Toc49607257"/>
      <w:bookmarkStart w:id="438" w:name="_Toc51763229"/>
      <w:bookmarkStart w:id="439" w:name="_Toc58850127"/>
      <w:bookmarkStart w:id="440" w:name="_Toc59018507"/>
      <w:bookmarkStart w:id="441" w:name="_Toc68169513"/>
      <w:bookmarkStart w:id="442" w:name="_Toc114211745"/>
      <w:bookmarkStart w:id="443" w:name="_Toc129203042"/>
      <w:ins w:id="444" w:author="Ericsson" w:date="2023-03-21T15:38:00Z">
        <w:r>
          <w:t>5.30.2.3</w:t>
        </w:r>
        <w:r>
          <w:tab/>
          <w:t>Resource: Individual DNAI Mapping Subscription</w:t>
        </w:r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</w:ins>
    </w:p>
    <w:p w14:paraId="6CB3C88D" w14:textId="77777777" w:rsidR="00661A53" w:rsidRDefault="00661A53" w:rsidP="00661A53">
      <w:pPr>
        <w:pStyle w:val="Heading5"/>
        <w:rPr>
          <w:ins w:id="445" w:author="Ericsson" w:date="2023-03-21T15:38:00Z"/>
        </w:rPr>
      </w:pPr>
      <w:bookmarkStart w:id="446" w:name="_Toc28013360"/>
      <w:bookmarkStart w:id="447" w:name="_Toc36040116"/>
      <w:bookmarkStart w:id="448" w:name="_Toc44692733"/>
      <w:bookmarkStart w:id="449" w:name="_Toc45134194"/>
      <w:bookmarkStart w:id="450" w:name="_Toc49607258"/>
      <w:bookmarkStart w:id="451" w:name="_Toc51763230"/>
      <w:bookmarkStart w:id="452" w:name="_Toc58850128"/>
      <w:bookmarkStart w:id="453" w:name="_Toc59018508"/>
      <w:bookmarkStart w:id="454" w:name="_Toc68169514"/>
      <w:bookmarkStart w:id="455" w:name="_Toc114211746"/>
      <w:bookmarkStart w:id="456" w:name="_Toc129203043"/>
      <w:ins w:id="457" w:author="Ericsson" w:date="2023-03-21T15:38:00Z">
        <w:r>
          <w:t>5.30.2.3.1</w:t>
        </w:r>
        <w:r>
          <w:tab/>
          <w:t>Introduction</w:t>
        </w:r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</w:ins>
    </w:p>
    <w:p w14:paraId="4821C454" w14:textId="77777777" w:rsidR="00661A53" w:rsidRDefault="00661A53" w:rsidP="00661A53">
      <w:pPr>
        <w:rPr>
          <w:ins w:id="458" w:author="Ericsson" w:date="2023-03-21T15:38:00Z"/>
        </w:rPr>
      </w:pPr>
      <w:ins w:id="459" w:author="Ericsson" w:date="2023-03-21T15:38:00Z">
        <w:r>
          <w:rPr>
            <w:noProof/>
            <w:lang w:eastAsia="zh-CN"/>
          </w:rPr>
          <w:t xml:space="preserve">This resource </w:t>
        </w:r>
        <w:r w:rsidRPr="008B1C02">
          <w:t xml:space="preserve">represents </w:t>
        </w:r>
        <w:r>
          <w:rPr>
            <w:noProof/>
            <w:lang w:eastAsia="zh-CN"/>
          </w:rPr>
          <w:t>an Individual DNAI Mapping Subscription managed by the NEF</w:t>
        </w:r>
        <w:r>
          <w:t>.</w:t>
        </w:r>
      </w:ins>
    </w:p>
    <w:p w14:paraId="5275B523" w14:textId="77777777" w:rsidR="00661A53" w:rsidRPr="00184FC1" w:rsidRDefault="00661A53" w:rsidP="00661A53">
      <w:pPr>
        <w:rPr>
          <w:ins w:id="460" w:author="Ericsson" w:date="2023-03-21T15:38:00Z"/>
        </w:rPr>
      </w:pPr>
      <w:ins w:id="461" w:author="Ericsson" w:date="2023-03-21T15:38:00Z">
        <w:r w:rsidRPr="00184FC1">
          <w:t>This resource is modelled with the Document resource archetype (see clause C.2 of 3GPP TS 29.501 [3]).</w:t>
        </w:r>
      </w:ins>
    </w:p>
    <w:p w14:paraId="08B2EBC4" w14:textId="77777777" w:rsidR="00661A53" w:rsidRDefault="00661A53" w:rsidP="00661A53">
      <w:pPr>
        <w:pStyle w:val="Heading5"/>
        <w:rPr>
          <w:ins w:id="462" w:author="Ericsson" w:date="2023-03-21T15:38:00Z"/>
        </w:rPr>
      </w:pPr>
      <w:bookmarkStart w:id="463" w:name="_Toc28013361"/>
      <w:bookmarkStart w:id="464" w:name="_Toc36040117"/>
      <w:bookmarkStart w:id="465" w:name="_Toc44692734"/>
      <w:bookmarkStart w:id="466" w:name="_Toc45134195"/>
      <w:bookmarkStart w:id="467" w:name="_Toc49607259"/>
      <w:bookmarkStart w:id="468" w:name="_Toc51763231"/>
      <w:bookmarkStart w:id="469" w:name="_Toc58850129"/>
      <w:bookmarkStart w:id="470" w:name="_Toc59018509"/>
      <w:bookmarkStart w:id="471" w:name="_Toc68169515"/>
      <w:bookmarkStart w:id="472" w:name="_Toc114211747"/>
      <w:bookmarkStart w:id="473" w:name="_Toc129203044"/>
      <w:ins w:id="474" w:author="Ericsson" w:date="2023-03-21T15:38:00Z">
        <w:r>
          <w:t>5.30.2.3.2</w:t>
        </w:r>
        <w:r>
          <w:tab/>
          <w:t>Resource Definition</w: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</w:ins>
    </w:p>
    <w:p w14:paraId="530B6ED5" w14:textId="77777777" w:rsidR="00661A53" w:rsidRDefault="00661A53" w:rsidP="00661A53">
      <w:pPr>
        <w:rPr>
          <w:ins w:id="475" w:author="Ericsson" w:date="2023-03-21T15:38:00Z"/>
        </w:rPr>
      </w:pPr>
      <w:ins w:id="476" w:author="Ericsson" w:date="2023-03-21T15:38:00Z">
        <w:r>
          <w:t xml:space="preserve">Resource URI: </w:t>
        </w:r>
        <w:r>
          <w:rPr>
            <w:b/>
          </w:rPr>
          <w:t>{apiRoot}/3gpp-dnai-mapping/v1/{afId}/subscriptions/{subscriptionId}</w:t>
        </w:r>
      </w:ins>
    </w:p>
    <w:p w14:paraId="78A7B6CB" w14:textId="77777777" w:rsidR="00661A53" w:rsidRDefault="00661A53" w:rsidP="00661A53">
      <w:pPr>
        <w:rPr>
          <w:ins w:id="477" w:author="Ericsson" w:date="2023-03-21T15:38:00Z"/>
          <w:rFonts w:ascii="Arial" w:hAnsi="Arial" w:cs="Arial"/>
        </w:rPr>
      </w:pPr>
      <w:ins w:id="478" w:author="Ericsson" w:date="2023-03-21T15:38:00Z">
        <w:r>
          <w:t>This resource shall support the resource URI variables defined in table 5.30.2.3.2-1</w:t>
        </w:r>
        <w:r>
          <w:rPr>
            <w:rFonts w:ascii="Arial" w:hAnsi="Arial" w:cs="Arial"/>
          </w:rPr>
          <w:t>.</w:t>
        </w:r>
      </w:ins>
    </w:p>
    <w:p w14:paraId="551C8CA5" w14:textId="77777777" w:rsidR="00661A53" w:rsidRDefault="00661A53" w:rsidP="00661A53">
      <w:pPr>
        <w:pStyle w:val="TH"/>
        <w:rPr>
          <w:ins w:id="479" w:author="Ericsson" w:date="2023-03-21T15:38:00Z"/>
          <w:rFonts w:cs="Arial"/>
        </w:rPr>
      </w:pPr>
      <w:ins w:id="480" w:author="Ericsson" w:date="2023-03-21T15:38:00Z">
        <w:r>
          <w:t>Table 5.30.2.3.2-1: Resource URI variables for this resource</w:t>
        </w:r>
      </w:ins>
    </w:p>
    <w:tbl>
      <w:tblPr>
        <w:tblW w:w="95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92"/>
        <w:gridCol w:w="1416"/>
        <w:gridCol w:w="6596"/>
      </w:tblGrid>
      <w:tr w:rsidR="00661A53" w14:paraId="09EC4C93" w14:textId="77777777" w:rsidTr="00032F64">
        <w:trPr>
          <w:jc w:val="center"/>
          <w:ins w:id="481" w:author="Ericsson" w:date="2023-03-21T15:38:00Z"/>
        </w:trPr>
        <w:tc>
          <w:tcPr>
            <w:tcW w:w="785" w:type="pct"/>
            <w:shd w:val="clear" w:color="000000" w:fill="C0C0C0"/>
            <w:hideMark/>
          </w:tcPr>
          <w:p w14:paraId="434C7C5E" w14:textId="77777777" w:rsidR="00661A53" w:rsidRDefault="00661A53" w:rsidP="00032F64">
            <w:pPr>
              <w:pStyle w:val="TAH"/>
              <w:rPr>
                <w:ins w:id="482" w:author="Ericsson" w:date="2023-03-21T15:38:00Z"/>
              </w:rPr>
            </w:pPr>
            <w:ins w:id="483" w:author="Ericsson" w:date="2023-03-21T15:38:00Z">
              <w:r>
                <w:t>Name</w:t>
              </w:r>
            </w:ins>
          </w:p>
        </w:tc>
        <w:tc>
          <w:tcPr>
            <w:tcW w:w="745" w:type="pct"/>
            <w:shd w:val="clear" w:color="000000" w:fill="C0C0C0"/>
          </w:tcPr>
          <w:p w14:paraId="684C0799" w14:textId="77777777" w:rsidR="00661A53" w:rsidRDefault="00661A53" w:rsidP="00032F64">
            <w:pPr>
              <w:pStyle w:val="TAH"/>
              <w:rPr>
                <w:ins w:id="484" w:author="Ericsson" w:date="2023-03-21T15:38:00Z"/>
              </w:rPr>
            </w:pPr>
            <w:ins w:id="485" w:author="Ericsson" w:date="2023-03-21T15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70" w:type="pct"/>
            <w:shd w:val="clear" w:color="000000" w:fill="C0C0C0"/>
            <w:vAlign w:val="center"/>
            <w:hideMark/>
          </w:tcPr>
          <w:p w14:paraId="47CC7689" w14:textId="77777777" w:rsidR="00661A53" w:rsidRDefault="00661A53" w:rsidP="00032F64">
            <w:pPr>
              <w:pStyle w:val="TAH"/>
              <w:rPr>
                <w:ins w:id="486" w:author="Ericsson" w:date="2023-03-21T15:38:00Z"/>
              </w:rPr>
            </w:pPr>
            <w:ins w:id="487" w:author="Ericsson" w:date="2023-03-21T15:38:00Z">
              <w:r>
                <w:t>Definition</w:t>
              </w:r>
            </w:ins>
          </w:p>
        </w:tc>
      </w:tr>
      <w:tr w:rsidR="00661A53" w14:paraId="23FD8BE5" w14:textId="77777777" w:rsidTr="00032F64">
        <w:trPr>
          <w:jc w:val="center"/>
          <w:ins w:id="488" w:author="Ericsson" w:date="2023-03-21T15:38:00Z"/>
        </w:trPr>
        <w:tc>
          <w:tcPr>
            <w:tcW w:w="785" w:type="pct"/>
          </w:tcPr>
          <w:p w14:paraId="49425EF8" w14:textId="77777777" w:rsidR="00661A53" w:rsidRDefault="00661A53" w:rsidP="00032F64">
            <w:pPr>
              <w:pStyle w:val="TAL"/>
              <w:rPr>
                <w:ins w:id="489" w:author="Ericsson" w:date="2023-03-21T15:38:00Z"/>
                <w:lang w:eastAsia="zh-CN"/>
              </w:rPr>
            </w:pPr>
            <w:ins w:id="490" w:author="Ericsson" w:date="2023-03-21T15:3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745" w:type="pct"/>
          </w:tcPr>
          <w:p w14:paraId="12423972" w14:textId="77777777" w:rsidR="00661A53" w:rsidRDefault="00661A53" w:rsidP="00032F64">
            <w:pPr>
              <w:pStyle w:val="TAL"/>
              <w:rPr>
                <w:ins w:id="491" w:author="Ericsson" w:date="2023-03-21T15:38:00Z"/>
                <w:lang w:eastAsia="zh-CN"/>
              </w:rPr>
            </w:pPr>
            <w:ins w:id="492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11A28CBB" w14:textId="77777777" w:rsidR="00661A53" w:rsidRDefault="00661A53" w:rsidP="00032F64">
            <w:pPr>
              <w:pStyle w:val="TAL"/>
              <w:rPr>
                <w:ins w:id="493" w:author="Ericsson" w:date="2023-03-21T15:38:00Z"/>
                <w:lang w:eastAsia="zh-CN"/>
              </w:rPr>
            </w:pPr>
            <w:ins w:id="494" w:author="Ericsson" w:date="2023-03-21T15:38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61A53" w14:paraId="794DB08E" w14:textId="77777777" w:rsidTr="00032F64">
        <w:trPr>
          <w:jc w:val="center"/>
          <w:ins w:id="495" w:author="Ericsson" w:date="2023-03-21T15:38:00Z"/>
        </w:trPr>
        <w:tc>
          <w:tcPr>
            <w:tcW w:w="785" w:type="pct"/>
          </w:tcPr>
          <w:p w14:paraId="50EC9F3D" w14:textId="77777777" w:rsidR="00661A53" w:rsidRDefault="00661A53" w:rsidP="00032F64">
            <w:pPr>
              <w:pStyle w:val="TAL"/>
              <w:rPr>
                <w:ins w:id="496" w:author="Ericsson" w:date="2023-03-21T15:38:00Z"/>
                <w:lang w:eastAsia="zh-CN"/>
              </w:rPr>
            </w:pPr>
            <w:ins w:id="497" w:author="Ericsson" w:date="2023-03-21T15:38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745" w:type="pct"/>
          </w:tcPr>
          <w:p w14:paraId="20A5D934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498" w:author="Ericsson" w:date="2023-03-21T15:38:00Z"/>
                <w:b w:val="0"/>
                <w:sz w:val="18"/>
                <w:lang w:eastAsia="zh-CN"/>
              </w:rPr>
            </w:pPr>
            <w:ins w:id="499" w:author="Ericsson" w:date="2023-03-21T15:38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158A64E7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00" w:author="Ericsson" w:date="2023-03-21T15:38:00Z"/>
              </w:rPr>
            </w:pPr>
            <w:ins w:id="501" w:author="Ericsson" w:date="2023-03-21T15:38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661A53" w14:paraId="0747BD2E" w14:textId="77777777" w:rsidTr="00032F64">
        <w:trPr>
          <w:jc w:val="center"/>
          <w:ins w:id="502" w:author="Ericsson" w:date="2023-03-21T15:38:00Z"/>
        </w:trPr>
        <w:tc>
          <w:tcPr>
            <w:tcW w:w="785" w:type="pct"/>
          </w:tcPr>
          <w:p w14:paraId="347B3218" w14:textId="77777777" w:rsidR="00661A53" w:rsidRDefault="00661A53" w:rsidP="00032F64">
            <w:pPr>
              <w:pStyle w:val="TAL"/>
              <w:rPr>
                <w:ins w:id="503" w:author="Ericsson" w:date="2023-03-21T15:38:00Z"/>
                <w:lang w:eastAsia="zh-CN"/>
              </w:rPr>
            </w:pPr>
            <w:ins w:id="504" w:author="Ericsson" w:date="2023-03-21T15:38:00Z">
              <w:r>
                <w:t>subscriptionId</w:t>
              </w:r>
            </w:ins>
          </w:p>
        </w:tc>
        <w:tc>
          <w:tcPr>
            <w:tcW w:w="745" w:type="pct"/>
          </w:tcPr>
          <w:p w14:paraId="753D9BF5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05" w:author="Ericsson" w:date="2023-03-21T15:38:00Z"/>
                <w:b w:val="0"/>
                <w:sz w:val="18"/>
              </w:rPr>
            </w:pPr>
            <w:ins w:id="506" w:author="Ericsson" w:date="2023-03-21T15:38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5794ECA8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07" w:author="Ericsson" w:date="2023-03-21T15:38:00Z"/>
                <w:b w:val="0"/>
                <w:sz w:val="18"/>
                <w:lang w:eastAsia="zh-CN"/>
              </w:rPr>
            </w:pPr>
            <w:ins w:id="508" w:author="Ericsson" w:date="2023-03-21T15:38:00Z">
              <w:r>
                <w:rPr>
                  <w:b w:val="0"/>
                  <w:sz w:val="18"/>
                </w:rPr>
                <w:t>Identifier of the subscription.</w:t>
              </w:r>
            </w:ins>
          </w:p>
        </w:tc>
      </w:tr>
    </w:tbl>
    <w:p w14:paraId="66314083" w14:textId="77777777" w:rsidR="00661A53" w:rsidRDefault="00661A53" w:rsidP="00661A53">
      <w:pPr>
        <w:rPr>
          <w:ins w:id="509" w:author="Ericsson" w:date="2023-03-21T15:38:00Z"/>
        </w:rPr>
      </w:pPr>
    </w:p>
    <w:p w14:paraId="0A84C147" w14:textId="77777777" w:rsidR="00661A53" w:rsidRDefault="00661A53" w:rsidP="00661A53">
      <w:pPr>
        <w:pStyle w:val="Heading5"/>
        <w:rPr>
          <w:ins w:id="510" w:author="Ericsson" w:date="2023-03-21T15:38:00Z"/>
        </w:rPr>
      </w:pPr>
      <w:bookmarkStart w:id="511" w:name="_Toc28013362"/>
      <w:bookmarkStart w:id="512" w:name="_Toc36040118"/>
      <w:bookmarkStart w:id="513" w:name="_Toc44692735"/>
      <w:bookmarkStart w:id="514" w:name="_Toc45134196"/>
      <w:bookmarkStart w:id="515" w:name="_Toc49607260"/>
      <w:bookmarkStart w:id="516" w:name="_Toc51763232"/>
      <w:bookmarkStart w:id="517" w:name="_Toc58850130"/>
      <w:bookmarkStart w:id="518" w:name="_Toc59018510"/>
      <w:bookmarkStart w:id="519" w:name="_Toc68169516"/>
      <w:bookmarkStart w:id="520" w:name="_Toc114211748"/>
      <w:bookmarkStart w:id="521" w:name="_Toc129203045"/>
      <w:ins w:id="522" w:author="Ericsson" w:date="2023-03-21T15:38:00Z">
        <w:r>
          <w:lastRenderedPageBreak/>
          <w:t>5.30.2.3.3</w:t>
        </w:r>
        <w:r>
          <w:tab/>
          <w:t>Resource Methods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</w:ins>
    </w:p>
    <w:p w14:paraId="21F7728C" w14:textId="77777777" w:rsidR="00661A53" w:rsidRDefault="00661A53" w:rsidP="00661A53">
      <w:pPr>
        <w:pStyle w:val="Heading6"/>
        <w:rPr>
          <w:ins w:id="523" w:author="Ericsson" w:date="2023-03-21T15:38:00Z"/>
        </w:rPr>
      </w:pPr>
      <w:bookmarkStart w:id="524" w:name="_Toc28013363"/>
      <w:bookmarkStart w:id="525" w:name="_Toc36040119"/>
      <w:bookmarkStart w:id="526" w:name="_Toc44692736"/>
      <w:bookmarkStart w:id="527" w:name="_Toc45134197"/>
      <w:bookmarkStart w:id="528" w:name="_Toc49607261"/>
      <w:bookmarkStart w:id="529" w:name="_Toc51763233"/>
      <w:bookmarkStart w:id="530" w:name="_Toc58850131"/>
      <w:bookmarkStart w:id="531" w:name="_Toc59018511"/>
      <w:bookmarkStart w:id="532" w:name="_Toc68169517"/>
      <w:bookmarkStart w:id="533" w:name="_Toc114211749"/>
      <w:bookmarkStart w:id="534" w:name="_Toc129203046"/>
      <w:ins w:id="535" w:author="Ericsson" w:date="2023-03-21T15:38:00Z">
        <w:r>
          <w:t>5.30.2.3.3.1</w:t>
        </w:r>
        <w:r>
          <w:tab/>
          <w:t>General</w:t>
        </w:r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</w:ins>
    </w:p>
    <w:p w14:paraId="2CF22FB7" w14:textId="77777777" w:rsidR="00661A53" w:rsidRDefault="00661A53" w:rsidP="00661A53">
      <w:pPr>
        <w:rPr>
          <w:ins w:id="536" w:author="Ericsson" w:date="2023-03-21T15:38:00Z"/>
          <w:lang w:eastAsia="zh-CN"/>
        </w:rPr>
      </w:pPr>
      <w:ins w:id="537" w:author="Ericsson" w:date="2023-03-21T15:38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5.30.2.3.2</w:t>
        </w:r>
        <w:r>
          <w:rPr>
            <w:rFonts w:hint="eastAsia"/>
            <w:lang w:eastAsia="zh-CN"/>
          </w:rPr>
          <w:t>.</w:t>
        </w:r>
      </w:ins>
    </w:p>
    <w:p w14:paraId="621D4490" w14:textId="77777777" w:rsidR="00661A53" w:rsidRDefault="00661A53" w:rsidP="00661A53">
      <w:pPr>
        <w:pStyle w:val="Heading6"/>
        <w:rPr>
          <w:ins w:id="538" w:author="Ericsson" w:date="2023-03-21T15:38:00Z"/>
        </w:rPr>
      </w:pPr>
      <w:bookmarkStart w:id="539" w:name="_Toc28013364"/>
      <w:bookmarkStart w:id="540" w:name="_Toc36040120"/>
      <w:bookmarkStart w:id="541" w:name="_Toc44692737"/>
      <w:bookmarkStart w:id="542" w:name="_Toc45134198"/>
      <w:bookmarkStart w:id="543" w:name="_Toc49607262"/>
      <w:bookmarkStart w:id="544" w:name="_Toc51763234"/>
      <w:bookmarkStart w:id="545" w:name="_Toc58850132"/>
      <w:bookmarkStart w:id="546" w:name="_Toc59018512"/>
      <w:bookmarkStart w:id="547" w:name="_Toc68169518"/>
      <w:bookmarkStart w:id="548" w:name="_Toc114211750"/>
      <w:bookmarkStart w:id="549" w:name="_Toc129203047"/>
      <w:ins w:id="550" w:author="Ericsson" w:date="2023-03-21T15:38:00Z">
        <w:r>
          <w:t>5.30.2.3.3.2</w:t>
        </w:r>
        <w:r>
          <w:tab/>
          <w:t>GET</w:t>
        </w:r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</w:ins>
    </w:p>
    <w:p w14:paraId="17DC3449" w14:textId="77777777" w:rsidR="00661A53" w:rsidRDefault="00661A53" w:rsidP="00661A53">
      <w:pPr>
        <w:rPr>
          <w:ins w:id="551" w:author="Ericsson" w:date="2023-03-21T15:38:00Z"/>
          <w:noProof/>
          <w:lang w:eastAsia="zh-CN"/>
        </w:rPr>
      </w:pPr>
      <w:ins w:id="552" w:author="Ericsson" w:date="2023-03-21T15:38:00Z">
        <w:r>
          <w:rPr>
            <w:noProof/>
            <w:lang w:eastAsia="zh-CN"/>
          </w:rPr>
          <w:t xml:space="preserve">The GET method allows to read the active subscription for a given AF and subscription Id. The AF shall initiate the HTTP GET request message and the NEF shall respond to the message. </w:t>
        </w:r>
      </w:ins>
    </w:p>
    <w:p w14:paraId="75CEA48A" w14:textId="77777777" w:rsidR="00661A53" w:rsidRDefault="00661A53" w:rsidP="00661A53">
      <w:pPr>
        <w:rPr>
          <w:ins w:id="553" w:author="Ericsson" w:date="2023-03-21T15:38:00Z"/>
        </w:rPr>
      </w:pPr>
      <w:ins w:id="554" w:author="Ericsson" w:date="2023-03-21T15:38:00Z">
        <w:r>
          <w:t>This method shall support the URI query parameters specified in table 5.30.2.3.3.2-1.</w:t>
        </w:r>
      </w:ins>
    </w:p>
    <w:p w14:paraId="138B420A" w14:textId="77777777" w:rsidR="00661A53" w:rsidRDefault="00661A53" w:rsidP="00661A53">
      <w:pPr>
        <w:pStyle w:val="TH"/>
        <w:spacing w:after="120"/>
        <w:rPr>
          <w:ins w:id="555" w:author="Ericsson" w:date="2023-03-21T15:38:00Z"/>
          <w:rFonts w:cs="Arial"/>
        </w:rPr>
      </w:pPr>
      <w:ins w:id="556" w:author="Ericsson" w:date="2023-03-21T15:38:00Z">
        <w:r>
          <w:t>Table 5.30.2.3.3.2-1: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035A0ED4" w14:textId="77777777" w:rsidTr="00032F64">
        <w:trPr>
          <w:jc w:val="center"/>
          <w:ins w:id="557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712F81" w14:textId="77777777" w:rsidR="00661A53" w:rsidRDefault="00661A53" w:rsidP="00032F64">
            <w:pPr>
              <w:pStyle w:val="TAH"/>
              <w:rPr>
                <w:ins w:id="558" w:author="Ericsson" w:date="2023-03-21T15:38:00Z"/>
              </w:rPr>
            </w:pPr>
            <w:ins w:id="559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3858B4" w14:textId="77777777" w:rsidR="00661A53" w:rsidRDefault="00661A53" w:rsidP="00032F64">
            <w:pPr>
              <w:pStyle w:val="TAH"/>
              <w:rPr>
                <w:ins w:id="560" w:author="Ericsson" w:date="2023-03-21T15:38:00Z"/>
              </w:rPr>
            </w:pPr>
            <w:ins w:id="561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AFE05D" w14:textId="77777777" w:rsidR="00661A53" w:rsidRDefault="00661A53" w:rsidP="00032F64">
            <w:pPr>
              <w:pStyle w:val="TAH"/>
              <w:rPr>
                <w:ins w:id="562" w:author="Ericsson" w:date="2023-03-21T15:38:00Z"/>
              </w:rPr>
            </w:pPr>
            <w:ins w:id="563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3F03B7" w14:textId="77777777" w:rsidR="00661A53" w:rsidRDefault="00661A53" w:rsidP="00032F64">
            <w:pPr>
              <w:pStyle w:val="TAH"/>
              <w:rPr>
                <w:ins w:id="564" w:author="Ericsson" w:date="2023-03-21T15:38:00Z"/>
              </w:rPr>
            </w:pPr>
            <w:ins w:id="565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B7E323D" w14:textId="77777777" w:rsidR="00661A53" w:rsidRDefault="00661A53" w:rsidP="00032F64">
            <w:pPr>
              <w:pStyle w:val="TAH"/>
              <w:rPr>
                <w:ins w:id="566" w:author="Ericsson" w:date="2023-03-21T15:38:00Z"/>
              </w:rPr>
            </w:pPr>
            <w:ins w:id="567" w:author="Ericsson" w:date="2023-03-21T15:38:00Z">
              <w:r>
                <w:t>Description</w:t>
              </w:r>
            </w:ins>
          </w:p>
        </w:tc>
      </w:tr>
      <w:tr w:rsidR="00661A53" w14:paraId="7CE79C4A" w14:textId="77777777" w:rsidTr="00032F64">
        <w:trPr>
          <w:jc w:val="center"/>
          <w:ins w:id="568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F78520" w14:textId="77777777" w:rsidR="00661A53" w:rsidRDefault="00661A53" w:rsidP="00032F64">
            <w:pPr>
              <w:pStyle w:val="TAL"/>
              <w:rPr>
                <w:ins w:id="569" w:author="Ericsson" w:date="2023-03-21T15:38:00Z"/>
                <w:lang w:eastAsia="zh-CN"/>
              </w:rPr>
            </w:pPr>
            <w:ins w:id="570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2BAF99D" w14:textId="77777777" w:rsidR="00661A53" w:rsidRDefault="00661A53" w:rsidP="00032F64">
            <w:pPr>
              <w:pStyle w:val="TAL"/>
              <w:rPr>
                <w:ins w:id="571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A06BF78" w14:textId="77777777" w:rsidR="00661A53" w:rsidRDefault="00661A53" w:rsidP="00032F64">
            <w:pPr>
              <w:pStyle w:val="TAC"/>
              <w:rPr>
                <w:ins w:id="572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6FEC4AB6" w14:textId="77777777" w:rsidR="00661A53" w:rsidRDefault="00661A53" w:rsidP="00032F64">
            <w:pPr>
              <w:pStyle w:val="TAC"/>
              <w:rPr>
                <w:ins w:id="573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6FB2C84" w14:textId="77777777" w:rsidR="00661A53" w:rsidRDefault="00661A53" w:rsidP="00032F64">
            <w:pPr>
              <w:pStyle w:val="TAL"/>
              <w:rPr>
                <w:ins w:id="574" w:author="Ericsson" w:date="2023-03-21T15:38:00Z"/>
              </w:rPr>
            </w:pPr>
          </w:p>
        </w:tc>
      </w:tr>
    </w:tbl>
    <w:p w14:paraId="5C63C901" w14:textId="77777777" w:rsidR="00661A53" w:rsidRDefault="00661A53" w:rsidP="00661A53">
      <w:pPr>
        <w:rPr>
          <w:ins w:id="575" w:author="Ericsson" w:date="2023-03-21T15:38:00Z"/>
        </w:rPr>
      </w:pPr>
    </w:p>
    <w:p w14:paraId="7B230A98" w14:textId="77777777" w:rsidR="00661A53" w:rsidRDefault="00661A53" w:rsidP="00661A53">
      <w:pPr>
        <w:rPr>
          <w:ins w:id="576" w:author="Ericsson" w:date="2023-03-21T15:38:00Z"/>
        </w:rPr>
      </w:pPr>
      <w:ins w:id="577" w:author="Ericsson" w:date="2023-03-21T15:38:00Z">
        <w:r>
          <w:t>This method shall support the request data structures specified in table 5.30.2.3.3.2-2 and the response data structures and response codes specified in table 5.30.2.3.3.2-3.</w:t>
        </w:r>
      </w:ins>
    </w:p>
    <w:p w14:paraId="0A5A6441" w14:textId="77777777" w:rsidR="00661A53" w:rsidRDefault="00661A53" w:rsidP="00661A53">
      <w:pPr>
        <w:pStyle w:val="TH"/>
        <w:spacing w:after="120"/>
        <w:rPr>
          <w:ins w:id="578" w:author="Ericsson" w:date="2023-03-21T15:38:00Z"/>
        </w:rPr>
      </w:pPr>
      <w:ins w:id="579" w:author="Ericsson" w:date="2023-03-21T15:38:00Z">
        <w:r>
          <w:t>Table 5.30.2.3.3.2-2: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7594842E" w14:textId="77777777" w:rsidTr="00032F64">
        <w:trPr>
          <w:jc w:val="center"/>
          <w:ins w:id="580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C4CEFB" w14:textId="77777777" w:rsidR="00661A53" w:rsidRDefault="00661A53" w:rsidP="00032F64">
            <w:pPr>
              <w:pStyle w:val="TAH"/>
              <w:rPr>
                <w:ins w:id="581" w:author="Ericsson" w:date="2023-03-21T15:38:00Z"/>
              </w:rPr>
            </w:pPr>
            <w:ins w:id="582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4543F5" w14:textId="77777777" w:rsidR="00661A53" w:rsidRDefault="00661A53" w:rsidP="00032F64">
            <w:pPr>
              <w:pStyle w:val="TAH"/>
              <w:rPr>
                <w:ins w:id="583" w:author="Ericsson" w:date="2023-03-21T15:38:00Z"/>
              </w:rPr>
            </w:pPr>
            <w:ins w:id="584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4CE081" w14:textId="77777777" w:rsidR="00661A53" w:rsidRDefault="00661A53" w:rsidP="00032F64">
            <w:pPr>
              <w:pStyle w:val="TAH"/>
              <w:rPr>
                <w:ins w:id="585" w:author="Ericsson" w:date="2023-03-21T15:38:00Z"/>
              </w:rPr>
            </w:pPr>
            <w:ins w:id="586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4D67D1" w14:textId="77777777" w:rsidR="00661A53" w:rsidRDefault="00661A53" w:rsidP="00032F64">
            <w:pPr>
              <w:pStyle w:val="TAH"/>
              <w:rPr>
                <w:ins w:id="587" w:author="Ericsson" w:date="2023-03-21T15:38:00Z"/>
              </w:rPr>
            </w:pPr>
            <w:ins w:id="588" w:author="Ericsson" w:date="2023-03-21T15:38:00Z">
              <w:r>
                <w:t>Description</w:t>
              </w:r>
            </w:ins>
          </w:p>
        </w:tc>
      </w:tr>
      <w:tr w:rsidR="00661A53" w14:paraId="77634823" w14:textId="77777777" w:rsidTr="00032F64">
        <w:trPr>
          <w:jc w:val="center"/>
          <w:ins w:id="589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D9FCEF2" w14:textId="77777777" w:rsidR="00661A53" w:rsidRDefault="00661A53" w:rsidP="00032F64">
            <w:pPr>
              <w:pStyle w:val="TAL"/>
              <w:rPr>
                <w:ins w:id="590" w:author="Ericsson" w:date="2023-03-21T15:38:00Z"/>
                <w:lang w:eastAsia="zh-CN"/>
              </w:rPr>
            </w:pPr>
            <w:ins w:id="591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6D30C07" w14:textId="77777777" w:rsidR="00661A53" w:rsidRDefault="00661A53" w:rsidP="00032F64">
            <w:pPr>
              <w:pStyle w:val="TAC"/>
              <w:rPr>
                <w:ins w:id="592" w:author="Ericsson" w:date="2023-03-21T15:38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9815AE1" w14:textId="77777777" w:rsidR="00661A53" w:rsidRDefault="00661A53" w:rsidP="00032F64">
            <w:pPr>
              <w:pStyle w:val="TAC"/>
              <w:rPr>
                <w:ins w:id="593" w:author="Ericsson" w:date="2023-03-21T15:38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28870FB" w14:textId="77777777" w:rsidR="00661A53" w:rsidRDefault="00661A53" w:rsidP="00032F64">
            <w:pPr>
              <w:pStyle w:val="TAL"/>
              <w:rPr>
                <w:ins w:id="594" w:author="Ericsson" w:date="2023-03-21T15:38:00Z"/>
              </w:rPr>
            </w:pPr>
          </w:p>
        </w:tc>
      </w:tr>
    </w:tbl>
    <w:p w14:paraId="36D369C4" w14:textId="77777777" w:rsidR="00661A53" w:rsidRDefault="00661A53" w:rsidP="00661A53">
      <w:pPr>
        <w:rPr>
          <w:ins w:id="595" w:author="Ericsson" w:date="2023-03-21T15:38:00Z"/>
        </w:rPr>
      </w:pPr>
    </w:p>
    <w:p w14:paraId="678D5234" w14:textId="77777777" w:rsidR="00661A53" w:rsidRDefault="00661A53" w:rsidP="00661A53">
      <w:pPr>
        <w:pStyle w:val="TH"/>
        <w:spacing w:before="240" w:after="120"/>
        <w:rPr>
          <w:ins w:id="596" w:author="Ericsson" w:date="2023-03-21T15:38:00Z"/>
        </w:rPr>
      </w:pPr>
      <w:ins w:id="597" w:author="Ericsson" w:date="2023-03-21T15:38:00Z">
        <w:r>
          <w:t>Table 5.30.2.3.3.2-3: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4DF28EEA" w14:textId="77777777" w:rsidTr="00032F64">
        <w:trPr>
          <w:jc w:val="center"/>
          <w:ins w:id="598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97721A" w14:textId="77777777" w:rsidR="00661A53" w:rsidRDefault="00661A53" w:rsidP="00032F64">
            <w:pPr>
              <w:pStyle w:val="TAH"/>
              <w:rPr>
                <w:ins w:id="599" w:author="Ericsson" w:date="2023-03-21T15:38:00Z"/>
              </w:rPr>
            </w:pPr>
            <w:ins w:id="600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0127C9" w14:textId="77777777" w:rsidR="00661A53" w:rsidRDefault="00661A53" w:rsidP="00032F64">
            <w:pPr>
              <w:pStyle w:val="TAH"/>
              <w:rPr>
                <w:ins w:id="601" w:author="Ericsson" w:date="2023-03-21T15:38:00Z"/>
              </w:rPr>
            </w:pPr>
            <w:ins w:id="602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6029C7" w14:textId="77777777" w:rsidR="00661A53" w:rsidRDefault="00661A53" w:rsidP="00032F64">
            <w:pPr>
              <w:pStyle w:val="TAH"/>
              <w:rPr>
                <w:ins w:id="603" w:author="Ericsson" w:date="2023-03-21T15:38:00Z"/>
              </w:rPr>
            </w:pPr>
            <w:ins w:id="604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2F9661" w14:textId="77777777" w:rsidR="00661A53" w:rsidRDefault="00661A53" w:rsidP="00032F64">
            <w:pPr>
              <w:pStyle w:val="TAH"/>
              <w:rPr>
                <w:ins w:id="605" w:author="Ericsson" w:date="2023-03-21T15:38:00Z"/>
              </w:rPr>
            </w:pPr>
            <w:ins w:id="606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A8CDF9" w14:textId="77777777" w:rsidR="00661A53" w:rsidRDefault="00661A53" w:rsidP="00032F64">
            <w:pPr>
              <w:pStyle w:val="TAH"/>
              <w:rPr>
                <w:ins w:id="607" w:author="Ericsson" w:date="2023-03-21T15:38:00Z"/>
              </w:rPr>
            </w:pPr>
            <w:ins w:id="608" w:author="Ericsson" w:date="2023-03-21T15:38:00Z">
              <w:r>
                <w:t>Description</w:t>
              </w:r>
            </w:ins>
          </w:p>
        </w:tc>
      </w:tr>
      <w:tr w:rsidR="00661A53" w14:paraId="10EEE0DC" w14:textId="77777777" w:rsidTr="00032F64">
        <w:trPr>
          <w:jc w:val="center"/>
          <w:ins w:id="609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D618F75" w14:textId="77777777" w:rsidR="00661A53" w:rsidRDefault="00661A53" w:rsidP="00032F64">
            <w:pPr>
              <w:pStyle w:val="TF"/>
              <w:jc w:val="left"/>
              <w:rPr>
                <w:ins w:id="610" w:author="Ericsson" w:date="2023-03-21T15:38:00Z"/>
                <w:lang w:eastAsia="zh-CN"/>
              </w:rPr>
            </w:pPr>
            <w:ins w:id="611" w:author="Ericsson" w:date="2023-03-21T15:38:00Z">
              <w:r>
                <w:rPr>
                  <w:b w:val="0"/>
                  <w:sz w:val="18"/>
                  <w:lang w:eastAsia="zh-CN"/>
                </w:rPr>
                <w:t>DnaiMapSub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2C95D49" w14:textId="77777777" w:rsidR="00661A53" w:rsidRDefault="00661A53" w:rsidP="00032F64">
            <w:pPr>
              <w:pStyle w:val="TAC"/>
              <w:rPr>
                <w:ins w:id="612" w:author="Ericsson" w:date="2023-03-21T15:38:00Z"/>
                <w:lang w:eastAsia="zh-CN"/>
              </w:rPr>
            </w:pPr>
            <w:ins w:id="613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120C9503" w14:textId="77777777" w:rsidR="00661A53" w:rsidRDefault="00661A53" w:rsidP="00032F64">
            <w:pPr>
              <w:pStyle w:val="TAC"/>
              <w:rPr>
                <w:ins w:id="614" w:author="Ericsson" w:date="2023-03-21T15:38:00Z"/>
                <w:lang w:eastAsia="zh-CN"/>
              </w:rPr>
            </w:pPr>
            <w:ins w:id="615" w:author="Ericsson" w:date="2023-03-21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7BD3F41" w14:textId="77777777" w:rsidR="00661A53" w:rsidRDefault="00661A53" w:rsidP="00032F64">
            <w:pPr>
              <w:pStyle w:val="TAC"/>
              <w:jc w:val="left"/>
              <w:rPr>
                <w:ins w:id="616" w:author="Ericsson" w:date="2023-03-21T15:38:00Z"/>
                <w:lang w:eastAsia="zh-CN"/>
              </w:rPr>
            </w:pPr>
            <w:ins w:id="617" w:author="Ericsson" w:date="2023-03-21T15:3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23045B5" w14:textId="77777777" w:rsidR="00661A53" w:rsidRDefault="00661A53" w:rsidP="00032F64">
            <w:pPr>
              <w:pStyle w:val="TAC"/>
              <w:jc w:val="left"/>
              <w:rPr>
                <w:ins w:id="618" w:author="Ericsson" w:date="2023-03-21T15:38:00Z"/>
              </w:rPr>
            </w:pPr>
            <w:ins w:id="619" w:author="Ericsson" w:date="2023-03-21T15:38:00Z">
              <w:r>
                <w:t>The subscription information for the AF in the request URI are returned.</w:t>
              </w:r>
            </w:ins>
          </w:p>
        </w:tc>
      </w:tr>
      <w:tr w:rsidR="00661A53" w14:paraId="2757F1FC" w14:textId="77777777" w:rsidTr="00032F64">
        <w:trPr>
          <w:jc w:val="center"/>
          <w:ins w:id="620" w:author="Ericsson" w:date="2023-03-21T15:38:00Z"/>
        </w:trPr>
        <w:tc>
          <w:tcPr>
            <w:tcW w:w="825" w:type="pct"/>
          </w:tcPr>
          <w:p w14:paraId="373522EE" w14:textId="77777777" w:rsidR="00661A53" w:rsidRDefault="00661A53" w:rsidP="00032F64">
            <w:pPr>
              <w:pStyle w:val="TF"/>
              <w:jc w:val="left"/>
              <w:rPr>
                <w:ins w:id="621" w:author="Ericsson" w:date="2023-03-21T15:38:00Z"/>
                <w:b w:val="0"/>
                <w:sz w:val="18"/>
                <w:lang w:eastAsia="zh-CN"/>
              </w:rPr>
            </w:pPr>
            <w:ins w:id="622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0C89C820" w14:textId="77777777" w:rsidR="00661A53" w:rsidRDefault="00661A53" w:rsidP="00032F64">
            <w:pPr>
              <w:pStyle w:val="TAC"/>
              <w:rPr>
                <w:ins w:id="623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1CCF27ED" w14:textId="77777777" w:rsidR="00661A53" w:rsidRDefault="00661A53" w:rsidP="00032F64">
            <w:pPr>
              <w:pStyle w:val="TAC"/>
              <w:rPr>
                <w:ins w:id="624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523B80B2" w14:textId="77777777" w:rsidR="00661A53" w:rsidRDefault="00661A53" w:rsidP="00032F64">
            <w:pPr>
              <w:pStyle w:val="TAC"/>
              <w:jc w:val="left"/>
              <w:rPr>
                <w:ins w:id="625" w:author="Ericsson" w:date="2023-03-21T15:38:00Z"/>
                <w:lang w:eastAsia="zh-CN"/>
              </w:rPr>
            </w:pPr>
            <w:ins w:id="626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4FC4FF16" w14:textId="77777777" w:rsidR="00661A53" w:rsidRDefault="00661A53" w:rsidP="00032F64">
            <w:pPr>
              <w:pStyle w:val="TAL"/>
              <w:rPr>
                <w:ins w:id="627" w:author="Ericsson" w:date="2023-03-21T15:38:00Z"/>
              </w:rPr>
            </w:pPr>
            <w:ins w:id="628" w:author="Ericsson" w:date="2023-03-21T15:38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537AC156" w14:textId="77777777" w:rsidR="00661A53" w:rsidRDefault="00661A53" w:rsidP="00032F64">
            <w:pPr>
              <w:pStyle w:val="TAC"/>
              <w:jc w:val="left"/>
              <w:rPr>
                <w:ins w:id="629" w:author="Ericsson" w:date="2023-03-21T15:38:00Z"/>
              </w:rPr>
            </w:pPr>
            <w:ins w:id="630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207A069A" w14:textId="77777777" w:rsidTr="00032F64">
        <w:trPr>
          <w:jc w:val="center"/>
          <w:ins w:id="631" w:author="Ericsson" w:date="2023-03-21T15:38:00Z"/>
        </w:trPr>
        <w:tc>
          <w:tcPr>
            <w:tcW w:w="825" w:type="pct"/>
          </w:tcPr>
          <w:p w14:paraId="73EB200B" w14:textId="77777777" w:rsidR="00661A53" w:rsidRDefault="00661A53" w:rsidP="00032F64">
            <w:pPr>
              <w:pStyle w:val="TF"/>
              <w:jc w:val="left"/>
              <w:rPr>
                <w:ins w:id="632" w:author="Ericsson" w:date="2023-03-21T15:38:00Z"/>
                <w:b w:val="0"/>
                <w:sz w:val="18"/>
                <w:lang w:eastAsia="zh-CN"/>
              </w:rPr>
            </w:pPr>
            <w:ins w:id="633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1E393B7C" w14:textId="77777777" w:rsidR="00661A53" w:rsidRDefault="00661A53" w:rsidP="00032F64">
            <w:pPr>
              <w:pStyle w:val="TAC"/>
              <w:rPr>
                <w:ins w:id="634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14ABD6B2" w14:textId="77777777" w:rsidR="00661A53" w:rsidRDefault="00661A53" w:rsidP="00032F64">
            <w:pPr>
              <w:pStyle w:val="TAC"/>
              <w:rPr>
                <w:ins w:id="635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1F582B8E" w14:textId="77777777" w:rsidR="00661A53" w:rsidRDefault="00661A53" w:rsidP="00032F64">
            <w:pPr>
              <w:pStyle w:val="TAC"/>
              <w:jc w:val="left"/>
              <w:rPr>
                <w:ins w:id="636" w:author="Ericsson" w:date="2023-03-21T15:38:00Z"/>
                <w:lang w:eastAsia="zh-CN"/>
              </w:rPr>
            </w:pPr>
            <w:ins w:id="637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148BA59B" w14:textId="77777777" w:rsidR="00661A53" w:rsidRDefault="00661A53" w:rsidP="00032F64">
            <w:pPr>
              <w:pStyle w:val="TAL"/>
              <w:rPr>
                <w:ins w:id="638" w:author="Ericsson" w:date="2023-03-21T15:38:00Z"/>
              </w:rPr>
            </w:pPr>
            <w:ins w:id="639" w:author="Ericsson" w:date="2023-03-21T15:38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4C5CD591" w14:textId="77777777" w:rsidR="00661A53" w:rsidRDefault="00661A53" w:rsidP="00032F64">
            <w:pPr>
              <w:pStyle w:val="TAC"/>
              <w:jc w:val="left"/>
              <w:rPr>
                <w:ins w:id="640" w:author="Ericsson" w:date="2023-03-21T15:38:00Z"/>
              </w:rPr>
            </w:pPr>
            <w:ins w:id="641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580B1496" w14:textId="77777777" w:rsidTr="00032F64">
        <w:trPr>
          <w:jc w:val="center"/>
          <w:ins w:id="642" w:author="Ericsson" w:date="2023-03-21T15:38:00Z"/>
        </w:trPr>
        <w:tc>
          <w:tcPr>
            <w:tcW w:w="5000" w:type="pct"/>
            <w:gridSpan w:val="5"/>
          </w:tcPr>
          <w:p w14:paraId="045BFD25" w14:textId="77777777" w:rsidR="00661A53" w:rsidRDefault="00661A53" w:rsidP="00032F64">
            <w:pPr>
              <w:pStyle w:val="TAN"/>
              <w:rPr>
                <w:ins w:id="643" w:author="Ericsson" w:date="2023-03-21T15:38:00Z"/>
              </w:rPr>
            </w:pPr>
            <w:ins w:id="644" w:author="Ericsson" w:date="2023-03-21T15:3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C219569" w14:textId="77777777" w:rsidR="00661A53" w:rsidRDefault="00661A53" w:rsidP="00661A53">
      <w:pPr>
        <w:rPr>
          <w:ins w:id="645" w:author="Ericsson" w:date="2023-03-21T15:38:00Z"/>
        </w:rPr>
      </w:pPr>
    </w:p>
    <w:p w14:paraId="6F6DAB98" w14:textId="77777777" w:rsidR="00661A53" w:rsidRDefault="00661A53" w:rsidP="00661A53">
      <w:pPr>
        <w:pStyle w:val="TH"/>
        <w:rPr>
          <w:ins w:id="646" w:author="Ericsson" w:date="2023-03-21T15:38:00Z"/>
        </w:rPr>
      </w:pPr>
      <w:ins w:id="647" w:author="Ericsson" w:date="2023-03-21T15:38:00Z">
        <w:r>
          <w:t>Table 5.30.2.3.3.2-4: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0C123E1E" w14:textId="77777777" w:rsidTr="00032F64">
        <w:trPr>
          <w:jc w:val="center"/>
          <w:ins w:id="648" w:author="Ericsson" w:date="2023-03-21T15:38:00Z"/>
        </w:trPr>
        <w:tc>
          <w:tcPr>
            <w:tcW w:w="825" w:type="pct"/>
            <w:shd w:val="clear" w:color="auto" w:fill="C0C0C0"/>
          </w:tcPr>
          <w:p w14:paraId="5D5CC6E0" w14:textId="77777777" w:rsidR="00661A53" w:rsidRDefault="00661A53" w:rsidP="00032F64">
            <w:pPr>
              <w:pStyle w:val="TAH"/>
              <w:rPr>
                <w:ins w:id="649" w:author="Ericsson" w:date="2023-03-21T15:38:00Z"/>
              </w:rPr>
            </w:pPr>
            <w:ins w:id="650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B466580" w14:textId="77777777" w:rsidR="00661A53" w:rsidRDefault="00661A53" w:rsidP="00032F64">
            <w:pPr>
              <w:pStyle w:val="TAH"/>
              <w:rPr>
                <w:ins w:id="651" w:author="Ericsson" w:date="2023-03-21T15:38:00Z"/>
              </w:rPr>
            </w:pPr>
            <w:ins w:id="652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B0CF71" w14:textId="77777777" w:rsidR="00661A53" w:rsidRDefault="00661A53" w:rsidP="00032F64">
            <w:pPr>
              <w:pStyle w:val="TAH"/>
              <w:rPr>
                <w:ins w:id="653" w:author="Ericsson" w:date="2023-03-21T15:38:00Z"/>
              </w:rPr>
            </w:pPr>
            <w:ins w:id="654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8130A21" w14:textId="77777777" w:rsidR="00661A53" w:rsidRDefault="00661A53" w:rsidP="00032F64">
            <w:pPr>
              <w:pStyle w:val="TAH"/>
              <w:rPr>
                <w:ins w:id="655" w:author="Ericsson" w:date="2023-03-21T15:38:00Z"/>
              </w:rPr>
            </w:pPr>
            <w:ins w:id="656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7852ED" w14:textId="77777777" w:rsidR="00661A53" w:rsidRDefault="00661A53" w:rsidP="00032F64">
            <w:pPr>
              <w:pStyle w:val="TAH"/>
              <w:rPr>
                <w:ins w:id="657" w:author="Ericsson" w:date="2023-03-21T15:38:00Z"/>
              </w:rPr>
            </w:pPr>
            <w:ins w:id="658" w:author="Ericsson" w:date="2023-03-21T15:38:00Z">
              <w:r>
                <w:t>Description</w:t>
              </w:r>
            </w:ins>
          </w:p>
        </w:tc>
      </w:tr>
      <w:tr w:rsidR="00661A53" w14:paraId="32205F63" w14:textId="77777777" w:rsidTr="00032F64">
        <w:trPr>
          <w:jc w:val="center"/>
          <w:ins w:id="659" w:author="Ericsson" w:date="2023-03-21T15:38:00Z"/>
        </w:trPr>
        <w:tc>
          <w:tcPr>
            <w:tcW w:w="825" w:type="pct"/>
            <w:shd w:val="clear" w:color="auto" w:fill="auto"/>
          </w:tcPr>
          <w:p w14:paraId="32E5CDA8" w14:textId="77777777" w:rsidR="00661A53" w:rsidRDefault="00661A53" w:rsidP="00032F64">
            <w:pPr>
              <w:pStyle w:val="TAL"/>
              <w:rPr>
                <w:ins w:id="660" w:author="Ericsson" w:date="2023-03-21T15:38:00Z"/>
              </w:rPr>
            </w:pPr>
            <w:ins w:id="661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350F67D2" w14:textId="77777777" w:rsidR="00661A53" w:rsidRDefault="00661A53" w:rsidP="00032F64">
            <w:pPr>
              <w:pStyle w:val="TAL"/>
              <w:rPr>
                <w:ins w:id="662" w:author="Ericsson" w:date="2023-03-21T15:38:00Z"/>
              </w:rPr>
            </w:pPr>
            <w:ins w:id="663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2B0EA933" w14:textId="77777777" w:rsidR="00661A53" w:rsidRDefault="00661A53" w:rsidP="00032F64">
            <w:pPr>
              <w:pStyle w:val="TAC"/>
              <w:rPr>
                <w:ins w:id="664" w:author="Ericsson" w:date="2023-03-21T15:38:00Z"/>
              </w:rPr>
            </w:pPr>
            <w:ins w:id="665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6C7DCF0F" w14:textId="77777777" w:rsidR="00661A53" w:rsidRDefault="00661A53" w:rsidP="00032F64">
            <w:pPr>
              <w:pStyle w:val="TAL"/>
              <w:rPr>
                <w:ins w:id="666" w:author="Ericsson" w:date="2023-03-21T15:38:00Z"/>
              </w:rPr>
            </w:pPr>
            <w:ins w:id="667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7D61DE" w14:textId="77777777" w:rsidR="00661A53" w:rsidRDefault="00661A53" w:rsidP="00032F64">
            <w:pPr>
              <w:pStyle w:val="TAL"/>
              <w:rPr>
                <w:ins w:id="668" w:author="Ericsson" w:date="2023-03-21T15:38:00Z"/>
              </w:rPr>
            </w:pPr>
            <w:ins w:id="669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1EF8155C" w14:textId="77777777" w:rsidR="00661A53" w:rsidRDefault="00661A53" w:rsidP="00661A53">
      <w:pPr>
        <w:rPr>
          <w:ins w:id="670" w:author="Ericsson" w:date="2023-03-21T15:38:00Z"/>
        </w:rPr>
      </w:pPr>
    </w:p>
    <w:p w14:paraId="2E582D56" w14:textId="77777777" w:rsidR="00661A53" w:rsidRDefault="00661A53" w:rsidP="00661A53">
      <w:pPr>
        <w:pStyle w:val="TH"/>
        <w:rPr>
          <w:ins w:id="671" w:author="Ericsson" w:date="2023-03-21T15:38:00Z"/>
        </w:rPr>
      </w:pPr>
      <w:ins w:id="672" w:author="Ericsson" w:date="2023-03-21T15:38:00Z">
        <w:r>
          <w:t>Table 5.30.2.3.3.2-5: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25E97387" w14:textId="77777777" w:rsidTr="00032F64">
        <w:trPr>
          <w:jc w:val="center"/>
          <w:ins w:id="673" w:author="Ericsson" w:date="2023-03-21T15:38:00Z"/>
        </w:trPr>
        <w:tc>
          <w:tcPr>
            <w:tcW w:w="825" w:type="pct"/>
            <w:shd w:val="clear" w:color="auto" w:fill="C0C0C0"/>
          </w:tcPr>
          <w:p w14:paraId="07CFF797" w14:textId="77777777" w:rsidR="00661A53" w:rsidRDefault="00661A53" w:rsidP="00032F64">
            <w:pPr>
              <w:pStyle w:val="TAH"/>
              <w:rPr>
                <w:ins w:id="674" w:author="Ericsson" w:date="2023-03-21T15:38:00Z"/>
              </w:rPr>
            </w:pPr>
            <w:ins w:id="675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5A09F0" w14:textId="77777777" w:rsidR="00661A53" w:rsidRDefault="00661A53" w:rsidP="00032F64">
            <w:pPr>
              <w:pStyle w:val="TAH"/>
              <w:rPr>
                <w:ins w:id="676" w:author="Ericsson" w:date="2023-03-21T15:38:00Z"/>
              </w:rPr>
            </w:pPr>
            <w:ins w:id="677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93C0ADD" w14:textId="77777777" w:rsidR="00661A53" w:rsidRDefault="00661A53" w:rsidP="00032F64">
            <w:pPr>
              <w:pStyle w:val="TAH"/>
              <w:rPr>
                <w:ins w:id="678" w:author="Ericsson" w:date="2023-03-21T15:38:00Z"/>
              </w:rPr>
            </w:pPr>
            <w:ins w:id="679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F798F7B" w14:textId="77777777" w:rsidR="00661A53" w:rsidRDefault="00661A53" w:rsidP="00032F64">
            <w:pPr>
              <w:pStyle w:val="TAH"/>
              <w:rPr>
                <w:ins w:id="680" w:author="Ericsson" w:date="2023-03-21T15:38:00Z"/>
              </w:rPr>
            </w:pPr>
            <w:ins w:id="681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8261A8" w14:textId="77777777" w:rsidR="00661A53" w:rsidRDefault="00661A53" w:rsidP="00032F64">
            <w:pPr>
              <w:pStyle w:val="TAH"/>
              <w:rPr>
                <w:ins w:id="682" w:author="Ericsson" w:date="2023-03-21T15:38:00Z"/>
              </w:rPr>
            </w:pPr>
            <w:ins w:id="683" w:author="Ericsson" w:date="2023-03-21T15:38:00Z">
              <w:r>
                <w:t>Description</w:t>
              </w:r>
            </w:ins>
          </w:p>
        </w:tc>
      </w:tr>
      <w:tr w:rsidR="00661A53" w14:paraId="6D8E7E29" w14:textId="77777777" w:rsidTr="00032F64">
        <w:trPr>
          <w:jc w:val="center"/>
          <w:ins w:id="684" w:author="Ericsson" w:date="2023-03-21T15:38:00Z"/>
        </w:trPr>
        <w:tc>
          <w:tcPr>
            <w:tcW w:w="825" w:type="pct"/>
            <w:shd w:val="clear" w:color="auto" w:fill="auto"/>
          </w:tcPr>
          <w:p w14:paraId="0801C183" w14:textId="77777777" w:rsidR="00661A53" w:rsidRDefault="00661A53" w:rsidP="00032F64">
            <w:pPr>
              <w:pStyle w:val="TAL"/>
              <w:rPr>
                <w:ins w:id="685" w:author="Ericsson" w:date="2023-03-21T15:38:00Z"/>
              </w:rPr>
            </w:pPr>
            <w:ins w:id="686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46696C4C" w14:textId="77777777" w:rsidR="00661A53" w:rsidRDefault="00661A53" w:rsidP="00032F64">
            <w:pPr>
              <w:pStyle w:val="TAL"/>
              <w:rPr>
                <w:ins w:id="687" w:author="Ericsson" w:date="2023-03-21T15:38:00Z"/>
              </w:rPr>
            </w:pPr>
            <w:ins w:id="688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556C71CE" w14:textId="77777777" w:rsidR="00661A53" w:rsidRDefault="00661A53" w:rsidP="00032F64">
            <w:pPr>
              <w:pStyle w:val="TAC"/>
              <w:rPr>
                <w:ins w:id="689" w:author="Ericsson" w:date="2023-03-21T15:38:00Z"/>
              </w:rPr>
            </w:pPr>
            <w:ins w:id="690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3C56CFA4" w14:textId="77777777" w:rsidR="00661A53" w:rsidRDefault="00661A53" w:rsidP="00032F64">
            <w:pPr>
              <w:pStyle w:val="TAL"/>
              <w:rPr>
                <w:ins w:id="691" w:author="Ericsson" w:date="2023-03-21T15:38:00Z"/>
              </w:rPr>
            </w:pPr>
            <w:ins w:id="692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689E51" w14:textId="77777777" w:rsidR="00661A53" w:rsidRDefault="00661A53" w:rsidP="00032F64">
            <w:pPr>
              <w:pStyle w:val="TAL"/>
              <w:rPr>
                <w:ins w:id="693" w:author="Ericsson" w:date="2023-03-21T15:38:00Z"/>
              </w:rPr>
            </w:pPr>
            <w:ins w:id="694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0E8AEAF3" w14:textId="77777777" w:rsidR="00661A53" w:rsidRDefault="00661A53" w:rsidP="00661A53">
      <w:pPr>
        <w:rPr>
          <w:ins w:id="695" w:author="Ericsson" w:date="2023-03-21T15:38:00Z"/>
        </w:rPr>
      </w:pPr>
    </w:p>
    <w:p w14:paraId="02643017" w14:textId="77777777" w:rsidR="00661A53" w:rsidRDefault="00661A53" w:rsidP="00661A53">
      <w:pPr>
        <w:pStyle w:val="Heading6"/>
        <w:rPr>
          <w:ins w:id="696" w:author="Ericsson" w:date="2023-03-21T15:38:00Z"/>
        </w:rPr>
      </w:pPr>
      <w:bookmarkStart w:id="697" w:name="_Toc28013367"/>
      <w:bookmarkStart w:id="698" w:name="_Toc36040123"/>
      <w:bookmarkStart w:id="699" w:name="_Toc44692740"/>
      <w:bookmarkStart w:id="700" w:name="_Toc45134201"/>
      <w:bookmarkStart w:id="701" w:name="_Toc49607265"/>
      <w:bookmarkStart w:id="702" w:name="_Toc51763237"/>
      <w:bookmarkStart w:id="703" w:name="_Toc58850135"/>
      <w:bookmarkStart w:id="704" w:name="_Toc59018515"/>
      <w:bookmarkStart w:id="705" w:name="_Toc68169521"/>
      <w:bookmarkStart w:id="706" w:name="_Toc114211753"/>
      <w:bookmarkStart w:id="707" w:name="_Toc129203050"/>
      <w:ins w:id="708" w:author="Ericsson" w:date="2023-03-21T15:38:00Z">
        <w:r>
          <w:t>5.30.2.3.3.3</w:t>
        </w:r>
        <w:r>
          <w:tab/>
          <w:t>DELETE</w:t>
        </w:r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</w:ins>
    </w:p>
    <w:p w14:paraId="5895A497" w14:textId="77777777" w:rsidR="00661A53" w:rsidRDefault="00661A53" w:rsidP="00661A53">
      <w:pPr>
        <w:rPr>
          <w:ins w:id="709" w:author="Ericsson" w:date="2023-03-21T15:38:00Z"/>
          <w:noProof/>
          <w:lang w:eastAsia="zh-CN"/>
        </w:rPr>
      </w:pPr>
      <w:ins w:id="710" w:author="Ericsson" w:date="2023-03-21T15:38:00Z">
        <w:r>
          <w:rPr>
            <w:noProof/>
            <w:lang w:eastAsia="zh-CN"/>
          </w:rPr>
          <w:t>The DELETE method deletes the DNAI Mapping subscription for a given AF. The AF shall initiate the HTTP DELETE request message and the NEF shall respond to the message.</w:t>
        </w:r>
      </w:ins>
    </w:p>
    <w:p w14:paraId="7FD82493" w14:textId="77777777" w:rsidR="00661A53" w:rsidRDefault="00661A53" w:rsidP="00661A53">
      <w:pPr>
        <w:rPr>
          <w:ins w:id="711" w:author="Ericsson" w:date="2023-03-21T15:38:00Z"/>
        </w:rPr>
      </w:pPr>
      <w:ins w:id="712" w:author="Ericsson" w:date="2023-03-21T15:38:00Z">
        <w:r>
          <w:lastRenderedPageBreak/>
          <w:t>This method shall support the URI query parameters specified in table 5.30.2.3.3.3-1.</w:t>
        </w:r>
      </w:ins>
    </w:p>
    <w:p w14:paraId="22000594" w14:textId="77777777" w:rsidR="00661A53" w:rsidRDefault="00661A53" w:rsidP="00661A53">
      <w:pPr>
        <w:pStyle w:val="TH"/>
        <w:spacing w:after="120"/>
        <w:rPr>
          <w:ins w:id="713" w:author="Ericsson" w:date="2023-03-21T15:38:00Z"/>
          <w:rFonts w:cs="Arial"/>
        </w:rPr>
      </w:pPr>
      <w:ins w:id="714" w:author="Ericsson" w:date="2023-03-21T15:38:00Z">
        <w:r>
          <w:t>Table 5.30.2.3.3.3-1: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5E5C3FE0" w14:textId="77777777" w:rsidTr="00032F64">
        <w:trPr>
          <w:jc w:val="center"/>
          <w:ins w:id="715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E2C113" w14:textId="77777777" w:rsidR="00661A53" w:rsidRDefault="00661A53" w:rsidP="00032F64">
            <w:pPr>
              <w:pStyle w:val="TAH"/>
              <w:rPr>
                <w:ins w:id="716" w:author="Ericsson" w:date="2023-03-21T15:38:00Z"/>
              </w:rPr>
            </w:pPr>
            <w:ins w:id="717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15EC97" w14:textId="77777777" w:rsidR="00661A53" w:rsidRDefault="00661A53" w:rsidP="00032F64">
            <w:pPr>
              <w:pStyle w:val="TAH"/>
              <w:rPr>
                <w:ins w:id="718" w:author="Ericsson" w:date="2023-03-21T15:38:00Z"/>
              </w:rPr>
            </w:pPr>
            <w:ins w:id="719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222BE8" w14:textId="77777777" w:rsidR="00661A53" w:rsidRDefault="00661A53" w:rsidP="00032F64">
            <w:pPr>
              <w:pStyle w:val="TAH"/>
              <w:rPr>
                <w:ins w:id="720" w:author="Ericsson" w:date="2023-03-21T15:38:00Z"/>
              </w:rPr>
            </w:pPr>
            <w:ins w:id="721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B2EF6" w14:textId="77777777" w:rsidR="00661A53" w:rsidRDefault="00661A53" w:rsidP="00032F64">
            <w:pPr>
              <w:pStyle w:val="TAH"/>
              <w:rPr>
                <w:ins w:id="722" w:author="Ericsson" w:date="2023-03-21T15:38:00Z"/>
              </w:rPr>
            </w:pPr>
            <w:ins w:id="723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455860" w14:textId="77777777" w:rsidR="00661A53" w:rsidRDefault="00661A53" w:rsidP="00032F64">
            <w:pPr>
              <w:pStyle w:val="TAH"/>
              <w:rPr>
                <w:ins w:id="724" w:author="Ericsson" w:date="2023-03-21T15:38:00Z"/>
              </w:rPr>
            </w:pPr>
            <w:ins w:id="725" w:author="Ericsson" w:date="2023-03-21T15:38:00Z">
              <w:r>
                <w:t>Description</w:t>
              </w:r>
            </w:ins>
          </w:p>
        </w:tc>
      </w:tr>
      <w:tr w:rsidR="00661A53" w14:paraId="27CFB522" w14:textId="77777777" w:rsidTr="00032F64">
        <w:trPr>
          <w:jc w:val="center"/>
          <w:ins w:id="726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40B6EE3" w14:textId="77777777" w:rsidR="00661A53" w:rsidRDefault="00661A53" w:rsidP="00032F64">
            <w:pPr>
              <w:pStyle w:val="TAL"/>
              <w:rPr>
                <w:ins w:id="727" w:author="Ericsson" w:date="2023-03-21T15:38:00Z"/>
                <w:lang w:eastAsia="zh-CN"/>
              </w:rPr>
            </w:pPr>
            <w:ins w:id="728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5A9AD45" w14:textId="77777777" w:rsidR="00661A53" w:rsidRDefault="00661A53" w:rsidP="00032F64">
            <w:pPr>
              <w:pStyle w:val="TAL"/>
              <w:rPr>
                <w:ins w:id="729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968E963" w14:textId="77777777" w:rsidR="00661A53" w:rsidRDefault="00661A53" w:rsidP="00032F64">
            <w:pPr>
              <w:pStyle w:val="TAC"/>
              <w:rPr>
                <w:ins w:id="730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8CE5315" w14:textId="77777777" w:rsidR="00661A53" w:rsidRDefault="00661A53" w:rsidP="00032F64">
            <w:pPr>
              <w:pStyle w:val="TAC"/>
              <w:rPr>
                <w:ins w:id="731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E56177B" w14:textId="77777777" w:rsidR="00661A53" w:rsidRDefault="00661A53" w:rsidP="00032F64">
            <w:pPr>
              <w:pStyle w:val="TAL"/>
              <w:rPr>
                <w:ins w:id="732" w:author="Ericsson" w:date="2023-03-21T15:38:00Z"/>
              </w:rPr>
            </w:pPr>
          </w:p>
        </w:tc>
      </w:tr>
    </w:tbl>
    <w:p w14:paraId="66649EF5" w14:textId="77777777" w:rsidR="00661A53" w:rsidRDefault="00661A53" w:rsidP="00661A53">
      <w:pPr>
        <w:rPr>
          <w:ins w:id="733" w:author="Ericsson" w:date="2023-03-21T15:38:00Z"/>
        </w:rPr>
      </w:pPr>
    </w:p>
    <w:p w14:paraId="3D331364" w14:textId="77777777" w:rsidR="00661A53" w:rsidRDefault="00661A53" w:rsidP="00661A53">
      <w:pPr>
        <w:rPr>
          <w:ins w:id="734" w:author="Ericsson" w:date="2023-03-21T15:38:00Z"/>
        </w:rPr>
      </w:pPr>
      <w:ins w:id="735" w:author="Ericsson" w:date="2023-03-21T15:38:00Z">
        <w:r>
          <w:t>This method shall support the request data structures specified in table 5.30.2.3.3.3-2 and the response data structures and response codes specified in table 5.30.2.3.3.3-3.</w:t>
        </w:r>
      </w:ins>
    </w:p>
    <w:p w14:paraId="6B7BBCDD" w14:textId="77777777" w:rsidR="00661A53" w:rsidRDefault="00661A53" w:rsidP="00661A53">
      <w:pPr>
        <w:pStyle w:val="TH"/>
        <w:spacing w:after="120"/>
        <w:rPr>
          <w:ins w:id="736" w:author="Ericsson" w:date="2023-03-21T15:38:00Z"/>
        </w:rPr>
      </w:pPr>
      <w:ins w:id="737" w:author="Ericsson" w:date="2023-03-21T15:38:00Z">
        <w:r>
          <w:t>Table 5.30.2.3.3.3-2: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210F3EAC" w14:textId="77777777" w:rsidTr="00032F64">
        <w:trPr>
          <w:jc w:val="center"/>
          <w:ins w:id="738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096CD0" w14:textId="77777777" w:rsidR="00661A53" w:rsidRDefault="00661A53" w:rsidP="00032F64">
            <w:pPr>
              <w:pStyle w:val="TAH"/>
              <w:rPr>
                <w:ins w:id="739" w:author="Ericsson" w:date="2023-03-21T15:38:00Z"/>
              </w:rPr>
            </w:pPr>
            <w:ins w:id="740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A02B39" w14:textId="77777777" w:rsidR="00661A53" w:rsidRDefault="00661A53" w:rsidP="00032F64">
            <w:pPr>
              <w:pStyle w:val="TAH"/>
              <w:rPr>
                <w:ins w:id="741" w:author="Ericsson" w:date="2023-03-21T15:38:00Z"/>
              </w:rPr>
            </w:pPr>
            <w:ins w:id="742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A7045E" w14:textId="77777777" w:rsidR="00661A53" w:rsidRDefault="00661A53" w:rsidP="00032F64">
            <w:pPr>
              <w:pStyle w:val="TAH"/>
              <w:rPr>
                <w:ins w:id="743" w:author="Ericsson" w:date="2023-03-21T15:38:00Z"/>
              </w:rPr>
            </w:pPr>
            <w:ins w:id="744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5F821C" w14:textId="77777777" w:rsidR="00661A53" w:rsidRDefault="00661A53" w:rsidP="00032F64">
            <w:pPr>
              <w:pStyle w:val="TAH"/>
              <w:rPr>
                <w:ins w:id="745" w:author="Ericsson" w:date="2023-03-21T15:38:00Z"/>
              </w:rPr>
            </w:pPr>
            <w:ins w:id="746" w:author="Ericsson" w:date="2023-03-21T15:38:00Z">
              <w:r>
                <w:t>Description</w:t>
              </w:r>
            </w:ins>
          </w:p>
        </w:tc>
      </w:tr>
      <w:tr w:rsidR="00661A53" w14:paraId="51CE5D06" w14:textId="77777777" w:rsidTr="00032F64">
        <w:trPr>
          <w:trHeight w:val="413"/>
          <w:jc w:val="center"/>
          <w:ins w:id="747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0E3FF6F" w14:textId="77777777" w:rsidR="00661A53" w:rsidRDefault="00661A53" w:rsidP="00032F64">
            <w:pPr>
              <w:pStyle w:val="TAL"/>
              <w:rPr>
                <w:ins w:id="748" w:author="Ericsson" w:date="2023-03-21T15:38:00Z"/>
                <w:lang w:eastAsia="zh-CN"/>
              </w:rPr>
            </w:pPr>
            <w:ins w:id="749" w:author="Ericsson" w:date="2023-03-21T15:38:00Z">
              <w:r>
                <w:rPr>
                  <w:lang w:eastAsia="zh-CN"/>
                </w:rPr>
                <w:t>S</w:t>
              </w:r>
              <w:r w:rsidRPr="002945F7">
                <w:rPr>
                  <w:lang w:eastAsia="zh-CN"/>
                </w:rPr>
                <w:t>ubsNotifId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5CB32F2" w14:textId="77777777" w:rsidR="00661A53" w:rsidRDefault="00661A53" w:rsidP="00032F64">
            <w:pPr>
              <w:pStyle w:val="TAC"/>
              <w:rPr>
                <w:ins w:id="750" w:author="Ericsson" w:date="2023-03-21T15:38:00Z"/>
                <w:lang w:eastAsia="zh-CN"/>
              </w:rPr>
            </w:pPr>
            <w:ins w:id="751" w:author="Ericsson" w:date="2023-03-21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F6E3DC9" w14:textId="77777777" w:rsidR="00661A53" w:rsidRDefault="00661A53" w:rsidP="00032F64">
            <w:pPr>
              <w:pStyle w:val="TAC"/>
              <w:rPr>
                <w:ins w:id="752" w:author="Ericsson" w:date="2023-03-21T15:38:00Z"/>
                <w:lang w:eastAsia="zh-CN"/>
              </w:rPr>
            </w:pPr>
            <w:ins w:id="753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34539FC" w14:textId="77777777" w:rsidR="00661A53" w:rsidRDefault="00661A53" w:rsidP="00032F64">
            <w:pPr>
              <w:pStyle w:val="TAL"/>
              <w:rPr>
                <w:ins w:id="754" w:author="Ericsson" w:date="2023-03-21T15:38:00Z"/>
              </w:rPr>
            </w:pPr>
            <w:ins w:id="755" w:author="Ericsson" w:date="2023-03-21T15:38:00Z">
              <w:r>
                <w:t>If the subscription is not one-time reporting, the subscription correlation ID shall be included in the Request body.</w:t>
              </w:r>
            </w:ins>
          </w:p>
        </w:tc>
      </w:tr>
    </w:tbl>
    <w:p w14:paraId="74D39F45" w14:textId="77777777" w:rsidR="00661A53" w:rsidRDefault="00661A53" w:rsidP="00661A53">
      <w:pPr>
        <w:rPr>
          <w:ins w:id="756" w:author="Ericsson" w:date="2023-03-21T15:38:00Z"/>
        </w:rPr>
      </w:pPr>
    </w:p>
    <w:p w14:paraId="75921013" w14:textId="77777777" w:rsidR="00661A53" w:rsidRDefault="00661A53" w:rsidP="00661A53">
      <w:pPr>
        <w:pStyle w:val="TH"/>
        <w:spacing w:before="240" w:after="120"/>
        <w:rPr>
          <w:ins w:id="757" w:author="Ericsson" w:date="2023-03-21T15:38:00Z"/>
        </w:rPr>
      </w:pPr>
      <w:ins w:id="758" w:author="Ericsson" w:date="2023-03-21T15:38:00Z">
        <w:r>
          <w:t>Table 5.30.2.3.3.3-3: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D95FE74" w14:textId="77777777" w:rsidTr="00032F64">
        <w:trPr>
          <w:jc w:val="center"/>
          <w:ins w:id="759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7FAC66" w14:textId="77777777" w:rsidR="00661A53" w:rsidRDefault="00661A53" w:rsidP="00032F64">
            <w:pPr>
              <w:pStyle w:val="TAH"/>
              <w:rPr>
                <w:ins w:id="760" w:author="Ericsson" w:date="2023-03-21T15:38:00Z"/>
              </w:rPr>
            </w:pPr>
            <w:ins w:id="761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05BCDD" w14:textId="77777777" w:rsidR="00661A53" w:rsidRDefault="00661A53" w:rsidP="00032F64">
            <w:pPr>
              <w:pStyle w:val="TAH"/>
              <w:rPr>
                <w:ins w:id="762" w:author="Ericsson" w:date="2023-03-21T15:38:00Z"/>
              </w:rPr>
            </w:pPr>
            <w:ins w:id="763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2B5535" w14:textId="77777777" w:rsidR="00661A53" w:rsidRDefault="00661A53" w:rsidP="00032F64">
            <w:pPr>
              <w:pStyle w:val="TAH"/>
              <w:rPr>
                <w:ins w:id="764" w:author="Ericsson" w:date="2023-03-21T15:38:00Z"/>
              </w:rPr>
            </w:pPr>
            <w:ins w:id="765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70B3D0" w14:textId="77777777" w:rsidR="00661A53" w:rsidRDefault="00661A53" w:rsidP="00032F64">
            <w:pPr>
              <w:pStyle w:val="TAH"/>
              <w:rPr>
                <w:ins w:id="766" w:author="Ericsson" w:date="2023-03-21T15:38:00Z"/>
              </w:rPr>
            </w:pPr>
            <w:ins w:id="767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AEF911" w14:textId="77777777" w:rsidR="00661A53" w:rsidRDefault="00661A53" w:rsidP="00032F64">
            <w:pPr>
              <w:pStyle w:val="TAH"/>
              <w:rPr>
                <w:ins w:id="768" w:author="Ericsson" w:date="2023-03-21T15:38:00Z"/>
              </w:rPr>
            </w:pPr>
            <w:ins w:id="769" w:author="Ericsson" w:date="2023-03-21T15:38:00Z">
              <w:r>
                <w:t>Description</w:t>
              </w:r>
            </w:ins>
          </w:p>
        </w:tc>
      </w:tr>
      <w:tr w:rsidR="00661A53" w14:paraId="0A748C11" w14:textId="77777777" w:rsidTr="00032F64">
        <w:trPr>
          <w:jc w:val="center"/>
          <w:ins w:id="770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E4F9CF5" w14:textId="77777777" w:rsidR="00661A53" w:rsidRDefault="00661A53" w:rsidP="00032F64">
            <w:pPr>
              <w:pStyle w:val="TAL"/>
              <w:rPr>
                <w:ins w:id="771" w:author="Ericsson" w:date="2023-03-21T15:38:00Z"/>
                <w:lang w:eastAsia="zh-CN"/>
              </w:rPr>
            </w:pPr>
            <w:ins w:id="772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F451D60" w14:textId="77777777" w:rsidR="00661A53" w:rsidRDefault="00661A53" w:rsidP="00032F64">
            <w:pPr>
              <w:pStyle w:val="TAC"/>
              <w:jc w:val="left"/>
              <w:rPr>
                <w:ins w:id="773" w:author="Ericsson" w:date="2023-03-21T15:38:00Z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984B275" w14:textId="77777777" w:rsidR="00661A53" w:rsidRDefault="00661A53" w:rsidP="00032F64">
            <w:pPr>
              <w:pStyle w:val="TAC"/>
              <w:jc w:val="left"/>
              <w:rPr>
                <w:ins w:id="774" w:author="Ericsson" w:date="2023-03-21T15:38:00Z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2BF1063" w14:textId="77777777" w:rsidR="00661A53" w:rsidRDefault="00661A53" w:rsidP="00032F64">
            <w:pPr>
              <w:pStyle w:val="TAC"/>
              <w:jc w:val="left"/>
              <w:rPr>
                <w:ins w:id="775" w:author="Ericsson" w:date="2023-03-21T15:38:00Z"/>
                <w:lang w:eastAsia="zh-CN"/>
              </w:rPr>
            </w:pPr>
            <w:ins w:id="776" w:author="Ericsson" w:date="2023-03-21T15:3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6E496A9" w14:textId="77777777" w:rsidR="00661A53" w:rsidRDefault="00661A53" w:rsidP="00032F64">
            <w:pPr>
              <w:pStyle w:val="TAC"/>
              <w:jc w:val="left"/>
              <w:rPr>
                <w:ins w:id="777" w:author="Ericsson" w:date="2023-03-21T15:38:00Z"/>
              </w:rPr>
            </w:pPr>
            <w:ins w:id="778" w:author="Ericsson" w:date="2023-03-21T15:38:00Z">
              <w:r>
                <w:t>The subscription was terminated successfully.</w:t>
              </w:r>
            </w:ins>
          </w:p>
        </w:tc>
      </w:tr>
      <w:tr w:rsidR="00661A53" w14:paraId="76E67D0E" w14:textId="77777777" w:rsidTr="00032F64">
        <w:trPr>
          <w:jc w:val="center"/>
          <w:ins w:id="779" w:author="Ericsson" w:date="2023-03-21T15:38:00Z"/>
        </w:trPr>
        <w:tc>
          <w:tcPr>
            <w:tcW w:w="825" w:type="pct"/>
          </w:tcPr>
          <w:p w14:paraId="342E2445" w14:textId="77777777" w:rsidR="00661A53" w:rsidRDefault="00661A53" w:rsidP="00032F64">
            <w:pPr>
              <w:pStyle w:val="TF"/>
              <w:jc w:val="left"/>
              <w:rPr>
                <w:ins w:id="780" w:author="Ericsson" w:date="2023-03-21T15:38:00Z"/>
                <w:lang w:eastAsia="zh-CN"/>
              </w:rPr>
            </w:pPr>
            <w:ins w:id="781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69323877" w14:textId="77777777" w:rsidR="00661A53" w:rsidRDefault="00661A53" w:rsidP="00032F64">
            <w:pPr>
              <w:pStyle w:val="TAC"/>
              <w:jc w:val="left"/>
              <w:rPr>
                <w:ins w:id="782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46AD1F6C" w14:textId="77777777" w:rsidR="00661A53" w:rsidRDefault="00661A53" w:rsidP="00032F64">
            <w:pPr>
              <w:pStyle w:val="TAC"/>
              <w:jc w:val="left"/>
              <w:rPr>
                <w:ins w:id="783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7A9B452D" w14:textId="77777777" w:rsidR="00661A53" w:rsidRDefault="00661A53" w:rsidP="00032F64">
            <w:pPr>
              <w:pStyle w:val="TAC"/>
              <w:jc w:val="left"/>
              <w:rPr>
                <w:ins w:id="784" w:author="Ericsson" w:date="2023-03-21T15:38:00Z"/>
              </w:rPr>
            </w:pPr>
            <w:ins w:id="785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31B9D279" w14:textId="77777777" w:rsidR="00661A53" w:rsidRDefault="00661A53" w:rsidP="00032F64">
            <w:pPr>
              <w:pStyle w:val="TAL"/>
              <w:rPr>
                <w:ins w:id="786" w:author="Ericsson" w:date="2023-03-21T15:38:00Z"/>
              </w:rPr>
            </w:pPr>
            <w:ins w:id="787" w:author="Ericsson" w:date="2023-03-21T15:38:00Z">
              <w:r>
                <w:t>Temporary redirection, during subscription termination. The response shall include a Location header field containing an alternative URI of the resource located in an alternative NEF.</w:t>
              </w:r>
            </w:ins>
          </w:p>
          <w:p w14:paraId="40CC4100" w14:textId="77777777" w:rsidR="00661A53" w:rsidRDefault="00661A53" w:rsidP="00032F64">
            <w:pPr>
              <w:pStyle w:val="TAC"/>
              <w:jc w:val="left"/>
              <w:rPr>
                <w:ins w:id="788" w:author="Ericsson" w:date="2023-03-21T15:38:00Z"/>
              </w:rPr>
            </w:pPr>
            <w:ins w:id="789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3285594F" w14:textId="77777777" w:rsidTr="00032F64">
        <w:trPr>
          <w:jc w:val="center"/>
          <w:ins w:id="790" w:author="Ericsson" w:date="2023-03-21T15:38:00Z"/>
        </w:trPr>
        <w:tc>
          <w:tcPr>
            <w:tcW w:w="825" w:type="pct"/>
          </w:tcPr>
          <w:p w14:paraId="03587D0C" w14:textId="77777777" w:rsidR="00661A53" w:rsidRDefault="00661A53" w:rsidP="00032F64">
            <w:pPr>
              <w:pStyle w:val="TF"/>
              <w:jc w:val="left"/>
              <w:rPr>
                <w:ins w:id="791" w:author="Ericsson" w:date="2023-03-21T15:38:00Z"/>
                <w:lang w:eastAsia="zh-CN"/>
              </w:rPr>
            </w:pPr>
            <w:ins w:id="792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74C1EBAE" w14:textId="77777777" w:rsidR="00661A53" w:rsidRDefault="00661A53" w:rsidP="00032F64">
            <w:pPr>
              <w:pStyle w:val="TAC"/>
              <w:jc w:val="left"/>
              <w:rPr>
                <w:ins w:id="793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4E7B6680" w14:textId="77777777" w:rsidR="00661A53" w:rsidRDefault="00661A53" w:rsidP="00032F64">
            <w:pPr>
              <w:pStyle w:val="TAC"/>
              <w:jc w:val="left"/>
              <w:rPr>
                <w:ins w:id="794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6F1812BD" w14:textId="77777777" w:rsidR="00661A53" w:rsidRDefault="00661A53" w:rsidP="00032F64">
            <w:pPr>
              <w:pStyle w:val="TAC"/>
              <w:jc w:val="left"/>
              <w:rPr>
                <w:ins w:id="795" w:author="Ericsson" w:date="2023-03-21T15:38:00Z"/>
              </w:rPr>
            </w:pPr>
            <w:ins w:id="796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0993DF7D" w14:textId="77777777" w:rsidR="00661A53" w:rsidRDefault="00661A53" w:rsidP="00032F64">
            <w:pPr>
              <w:pStyle w:val="TAL"/>
              <w:rPr>
                <w:ins w:id="797" w:author="Ericsson" w:date="2023-03-21T15:38:00Z"/>
              </w:rPr>
            </w:pPr>
            <w:ins w:id="798" w:author="Ericsson" w:date="2023-03-21T15:38:00Z">
              <w:r>
                <w:t>Permanent redirection, during subscription termination. The response shall include a Location header field containing an alternative URI of the resource located in an alternative NEF.</w:t>
              </w:r>
            </w:ins>
          </w:p>
          <w:p w14:paraId="08F17796" w14:textId="77777777" w:rsidR="00661A53" w:rsidRDefault="00661A53" w:rsidP="00032F64">
            <w:pPr>
              <w:pStyle w:val="TAC"/>
              <w:jc w:val="left"/>
              <w:rPr>
                <w:ins w:id="799" w:author="Ericsson" w:date="2023-03-21T15:38:00Z"/>
              </w:rPr>
            </w:pPr>
            <w:ins w:id="800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209E9C72" w14:textId="77777777" w:rsidTr="00032F64">
        <w:trPr>
          <w:jc w:val="center"/>
          <w:ins w:id="801" w:author="Ericsson" w:date="2023-03-21T15:38:00Z"/>
        </w:trPr>
        <w:tc>
          <w:tcPr>
            <w:tcW w:w="5000" w:type="pct"/>
            <w:gridSpan w:val="5"/>
          </w:tcPr>
          <w:p w14:paraId="40BFFECC" w14:textId="77777777" w:rsidR="00661A53" w:rsidRDefault="00661A53" w:rsidP="00032F64">
            <w:pPr>
              <w:pStyle w:val="TAN"/>
              <w:rPr>
                <w:ins w:id="802" w:author="Ericsson" w:date="2023-03-21T15:38:00Z"/>
              </w:rPr>
            </w:pPr>
            <w:ins w:id="803" w:author="Ericsson" w:date="2023-03-21T15:38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7FE48E10" w14:textId="77777777" w:rsidR="00661A53" w:rsidRDefault="00661A53" w:rsidP="00661A53">
      <w:pPr>
        <w:rPr>
          <w:ins w:id="804" w:author="Ericsson" w:date="2023-03-21T15:38:00Z"/>
        </w:rPr>
      </w:pPr>
    </w:p>
    <w:p w14:paraId="7E2AF50B" w14:textId="77777777" w:rsidR="00661A53" w:rsidRDefault="00661A53" w:rsidP="00661A53">
      <w:pPr>
        <w:pStyle w:val="TH"/>
        <w:rPr>
          <w:ins w:id="805" w:author="Ericsson" w:date="2023-03-21T15:38:00Z"/>
        </w:rPr>
      </w:pPr>
      <w:ins w:id="806" w:author="Ericsson" w:date="2023-03-21T15:38:00Z">
        <w:r>
          <w:t>Table 5.30.2.3.3.3-4: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69C35352" w14:textId="77777777" w:rsidTr="00032F64">
        <w:trPr>
          <w:jc w:val="center"/>
          <w:ins w:id="807" w:author="Ericsson" w:date="2023-03-21T15:38:00Z"/>
        </w:trPr>
        <w:tc>
          <w:tcPr>
            <w:tcW w:w="825" w:type="pct"/>
            <w:shd w:val="clear" w:color="auto" w:fill="C0C0C0"/>
          </w:tcPr>
          <w:p w14:paraId="5107A34D" w14:textId="77777777" w:rsidR="00661A53" w:rsidRDefault="00661A53" w:rsidP="00032F64">
            <w:pPr>
              <w:pStyle w:val="TAH"/>
              <w:rPr>
                <w:ins w:id="808" w:author="Ericsson" w:date="2023-03-21T15:38:00Z"/>
              </w:rPr>
            </w:pPr>
            <w:ins w:id="809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10A800" w14:textId="77777777" w:rsidR="00661A53" w:rsidRDefault="00661A53" w:rsidP="00032F64">
            <w:pPr>
              <w:pStyle w:val="TAH"/>
              <w:rPr>
                <w:ins w:id="810" w:author="Ericsson" w:date="2023-03-21T15:38:00Z"/>
              </w:rPr>
            </w:pPr>
            <w:ins w:id="811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309D878" w14:textId="77777777" w:rsidR="00661A53" w:rsidRDefault="00661A53" w:rsidP="00032F64">
            <w:pPr>
              <w:pStyle w:val="TAH"/>
              <w:rPr>
                <w:ins w:id="812" w:author="Ericsson" w:date="2023-03-21T15:38:00Z"/>
              </w:rPr>
            </w:pPr>
            <w:ins w:id="813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BC276F1" w14:textId="77777777" w:rsidR="00661A53" w:rsidRDefault="00661A53" w:rsidP="00032F64">
            <w:pPr>
              <w:pStyle w:val="TAH"/>
              <w:rPr>
                <w:ins w:id="814" w:author="Ericsson" w:date="2023-03-21T15:38:00Z"/>
              </w:rPr>
            </w:pPr>
            <w:ins w:id="815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E59E56D" w14:textId="77777777" w:rsidR="00661A53" w:rsidRDefault="00661A53" w:rsidP="00032F64">
            <w:pPr>
              <w:pStyle w:val="TAH"/>
              <w:rPr>
                <w:ins w:id="816" w:author="Ericsson" w:date="2023-03-21T15:38:00Z"/>
              </w:rPr>
            </w:pPr>
            <w:ins w:id="817" w:author="Ericsson" w:date="2023-03-21T15:38:00Z">
              <w:r>
                <w:t>Description</w:t>
              </w:r>
            </w:ins>
          </w:p>
        </w:tc>
      </w:tr>
      <w:tr w:rsidR="00661A53" w14:paraId="75431826" w14:textId="77777777" w:rsidTr="00032F64">
        <w:trPr>
          <w:jc w:val="center"/>
          <w:ins w:id="818" w:author="Ericsson" w:date="2023-03-21T15:38:00Z"/>
        </w:trPr>
        <w:tc>
          <w:tcPr>
            <w:tcW w:w="825" w:type="pct"/>
            <w:shd w:val="clear" w:color="auto" w:fill="auto"/>
          </w:tcPr>
          <w:p w14:paraId="056070FF" w14:textId="77777777" w:rsidR="00661A53" w:rsidRDefault="00661A53" w:rsidP="00032F64">
            <w:pPr>
              <w:pStyle w:val="TAL"/>
              <w:rPr>
                <w:ins w:id="819" w:author="Ericsson" w:date="2023-03-21T15:38:00Z"/>
              </w:rPr>
            </w:pPr>
            <w:ins w:id="820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5FDB91F2" w14:textId="77777777" w:rsidR="00661A53" w:rsidRDefault="00661A53" w:rsidP="00032F64">
            <w:pPr>
              <w:pStyle w:val="TAL"/>
              <w:rPr>
                <w:ins w:id="821" w:author="Ericsson" w:date="2023-03-21T15:38:00Z"/>
              </w:rPr>
            </w:pPr>
            <w:ins w:id="822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57ACA4F" w14:textId="77777777" w:rsidR="00661A53" w:rsidRDefault="00661A53" w:rsidP="00032F64">
            <w:pPr>
              <w:pStyle w:val="TAC"/>
              <w:rPr>
                <w:ins w:id="823" w:author="Ericsson" w:date="2023-03-21T15:38:00Z"/>
              </w:rPr>
            </w:pPr>
            <w:ins w:id="824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52AFE08F" w14:textId="77777777" w:rsidR="00661A53" w:rsidRDefault="00661A53" w:rsidP="00032F64">
            <w:pPr>
              <w:pStyle w:val="TAL"/>
              <w:rPr>
                <w:ins w:id="825" w:author="Ericsson" w:date="2023-03-21T15:38:00Z"/>
              </w:rPr>
            </w:pPr>
            <w:ins w:id="826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46C011" w14:textId="77777777" w:rsidR="00661A53" w:rsidRDefault="00661A53" w:rsidP="00032F64">
            <w:pPr>
              <w:pStyle w:val="TAL"/>
              <w:rPr>
                <w:ins w:id="827" w:author="Ericsson" w:date="2023-03-21T15:38:00Z"/>
              </w:rPr>
            </w:pPr>
            <w:ins w:id="828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2A02710D" w14:textId="77777777" w:rsidR="00661A53" w:rsidRDefault="00661A53" w:rsidP="00661A53">
      <w:pPr>
        <w:rPr>
          <w:ins w:id="829" w:author="Ericsson" w:date="2023-03-21T15:38:00Z"/>
        </w:rPr>
      </w:pPr>
    </w:p>
    <w:p w14:paraId="3AB7D451" w14:textId="77777777" w:rsidR="00661A53" w:rsidRDefault="00661A53" w:rsidP="00661A53">
      <w:pPr>
        <w:pStyle w:val="TH"/>
        <w:rPr>
          <w:ins w:id="830" w:author="Ericsson" w:date="2023-03-21T15:38:00Z"/>
        </w:rPr>
      </w:pPr>
      <w:ins w:id="831" w:author="Ericsson" w:date="2023-03-21T15:38:00Z">
        <w:r>
          <w:t>Table 5.30.2.3.3.3-5: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68AFBC7E" w14:textId="77777777" w:rsidTr="00032F64">
        <w:trPr>
          <w:jc w:val="center"/>
          <w:ins w:id="832" w:author="Ericsson" w:date="2023-03-21T15:38:00Z"/>
        </w:trPr>
        <w:tc>
          <w:tcPr>
            <w:tcW w:w="825" w:type="pct"/>
            <w:shd w:val="clear" w:color="auto" w:fill="C0C0C0"/>
          </w:tcPr>
          <w:p w14:paraId="3959040A" w14:textId="77777777" w:rsidR="00661A53" w:rsidRDefault="00661A53" w:rsidP="00032F64">
            <w:pPr>
              <w:pStyle w:val="TAH"/>
              <w:rPr>
                <w:ins w:id="833" w:author="Ericsson" w:date="2023-03-21T15:38:00Z"/>
              </w:rPr>
            </w:pPr>
            <w:ins w:id="834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FCBA97" w14:textId="77777777" w:rsidR="00661A53" w:rsidRDefault="00661A53" w:rsidP="00032F64">
            <w:pPr>
              <w:pStyle w:val="TAH"/>
              <w:rPr>
                <w:ins w:id="835" w:author="Ericsson" w:date="2023-03-21T15:38:00Z"/>
              </w:rPr>
            </w:pPr>
            <w:ins w:id="836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88F0D38" w14:textId="77777777" w:rsidR="00661A53" w:rsidRDefault="00661A53" w:rsidP="00032F64">
            <w:pPr>
              <w:pStyle w:val="TAH"/>
              <w:rPr>
                <w:ins w:id="837" w:author="Ericsson" w:date="2023-03-21T15:38:00Z"/>
              </w:rPr>
            </w:pPr>
            <w:ins w:id="838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FAF96F" w14:textId="77777777" w:rsidR="00661A53" w:rsidRDefault="00661A53" w:rsidP="00032F64">
            <w:pPr>
              <w:pStyle w:val="TAH"/>
              <w:rPr>
                <w:ins w:id="839" w:author="Ericsson" w:date="2023-03-21T15:38:00Z"/>
              </w:rPr>
            </w:pPr>
            <w:ins w:id="840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3FD3DD" w14:textId="77777777" w:rsidR="00661A53" w:rsidRDefault="00661A53" w:rsidP="00032F64">
            <w:pPr>
              <w:pStyle w:val="TAH"/>
              <w:rPr>
                <w:ins w:id="841" w:author="Ericsson" w:date="2023-03-21T15:38:00Z"/>
              </w:rPr>
            </w:pPr>
            <w:ins w:id="842" w:author="Ericsson" w:date="2023-03-21T15:38:00Z">
              <w:r>
                <w:t>Description</w:t>
              </w:r>
            </w:ins>
          </w:p>
        </w:tc>
      </w:tr>
      <w:tr w:rsidR="00661A53" w14:paraId="39A9CEEB" w14:textId="77777777" w:rsidTr="00032F64">
        <w:trPr>
          <w:jc w:val="center"/>
          <w:ins w:id="843" w:author="Ericsson" w:date="2023-03-21T15:38:00Z"/>
        </w:trPr>
        <w:tc>
          <w:tcPr>
            <w:tcW w:w="825" w:type="pct"/>
            <w:shd w:val="clear" w:color="auto" w:fill="auto"/>
          </w:tcPr>
          <w:p w14:paraId="38DF2D9A" w14:textId="77777777" w:rsidR="00661A53" w:rsidRDefault="00661A53" w:rsidP="00032F64">
            <w:pPr>
              <w:pStyle w:val="TAL"/>
              <w:rPr>
                <w:ins w:id="844" w:author="Ericsson" w:date="2023-03-21T15:38:00Z"/>
              </w:rPr>
            </w:pPr>
            <w:ins w:id="845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64E54223" w14:textId="77777777" w:rsidR="00661A53" w:rsidRDefault="00661A53" w:rsidP="00032F64">
            <w:pPr>
              <w:pStyle w:val="TAL"/>
              <w:rPr>
                <w:ins w:id="846" w:author="Ericsson" w:date="2023-03-21T15:38:00Z"/>
              </w:rPr>
            </w:pPr>
            <w:ins w:id="847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4A2726B6" w14:textId="77777777" w:rsidR="00661A53" w:rsidRDefault="00661A53" w:rsidP="00032F64">
            <w:pPr>
              <w:pStyle w:val="TAC"/>
              <w:rPr>
                <w:ins w:id="848" w:author="Ericsson" w:date="2023-03-21T15:38:00Z"/>
              </w:rPr>
            </w:pPr>
            <w:ins w:id="849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5B04E078" w14:textId="77777777" w:rsidR="00661A53" w:rsidRDefault="00661A53" w:rsidP="00032F64">
            <w:pPr>
              <w:pStyle w:val="TAL"/>
              <w:rPr>
                <w:ins w:id="850" w:author="Ericsson" w:date="2023-03-21T15:38:00Z"/>
              </w:rPr>
            </w:pPr>
            <w:ins w:id="851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2438F4" w14:textId="77777777" w:rsidR="00661A53" w:rsidRDefault="00661A53" w:rsidP="00032F64">
            <w:pPr>
              <w:pStyle w:val="TAL"/>
              <w:rPr>
                <w:ins w:id="852" w:author="Ericsson" w:date="2023-03-21T15:38:00Z"/>
              </w:rPr>
            </w:pPr>
            <w:ins w:id="853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4273E4E3" w14:textId="77777777" w:rsidR="00661A53" w:rsidRDefault="00661A53" w:rsidP="00661A53">
      <w:pPr>
        <w:rPr>
          <w:ins w:id="854" w:author="Ericsson" w:date="2023-03-21T15:38:00Z"/>
        </w:rPr>
      </w:pPr>
    </w:p>
    <w:p w14:paraId="7320B84C" w14:textId="77777777" w:rsidR="00661A53" w:rsidRPr="00E427CD" w:rsidRDefault="00661A53" w:rsidP="00661A53">
      <w:pPr>
        <w:keepNext/>
        <w:keepLines/>
        <w:spacing w:before="120"/>
        <w:ind w:left="1134" w:hanging="1134"/>
        <w:outlineLvl w:val="2"/>
        <w:rPr>
          <w:ins w:id="855" w:author="Ericsson" w:date="2023-03-21T15:38:00Z"/>
          <w:rFonts w:ascii="Arial" w:hAnsi="Arial"/>
          <w:sz w:val="28"/>
        </w:rPr>
      </w:pPr>
      <w:bookmarkStart w:id="856" w:name="_Toc28013368"/>
      <w:bookmarkStart w:id="857" w:name="_Toc36040124"/>
      <w:bookmarkStart w:id="858" w:name="_Toc44692741"/>
      <w:bookmarkStart w:id="859" w:name="_Toc45134202"/>
      <w:bookmarkStart w:id="860" w:name="_Toc49607266"/>
      <w:bookmarkStart w:id="861" w:name="_Toc51763238"/>
      <w:bookmarkStart w:id="862" w:name="_Toc58850136"/>
      <w:bookmarkStart w:id="863" w:name="_Toc59018516"/>
      <w:bookmarkStart w:id="864" w:name="_Toc68169522"/>
      <w:bookmarkStart w:id="865" w:name="_Toc114211754"/>
      <w:bookmarkStart w:id="866" w:name="_Toc129203051"/>
      <w:ins w:id="867" w:author="Ericsson" w:date="2023-03-21T15:38:00Z">
        <w:r w:rsidRPr="00E427CD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30</w:t>
        </w:r>
        <w:r w:rsidRPr="00E427CD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3</w:t>
        </w:r>
        <w:r w:rsidRPr="00E427CD">
          <w:rPr>
            <w:rFonts w:ascii="Arial" w:hAnsi="Arial"/>
            <w:sz w:val="28"/>
          </w:rPr>
          <w:tab/>
          <w:t>Custom Operations without associated resources</w:t>
        </w:r>
      </w:ins>
    </w:p>
    <w:p w14:paraId="494B21A9" w14:textId="77777777" w:rsidR="00661A53" w:rsidRDefault="00661A53" w:rsidP="00661A53">
      <w:pPr>
        <w:rPr>
          <w:ins w:id="868" w:author="Ericsson" w:date="2023-03-21T15:38:00Z"/>
        </w:rPr>
      </w:pPr>
      <w:ins w:id="869" w:author="Ericsson" w:date="2023-03-21T15:38:00Z">
        <w:r w:rsidRPr="00E427CD">
          <w:t>There are no custom operations without associated resources defined for this API in this release of the specification.</w:t>
        </w:r>
      </w:ins>
    </w:p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6532" w14:textId="77777777" w:rsidR="0080746B" w:rsidRDefault="0080746B">
      <w:r>
        <w:separator/>
      </w:r>
    </w:p>
  </w:endnote>
  <w:endnote w:type="continuationSeparator" w:id="0">
    <w:p w14:paraId="471F3D09" w14:textId="77777777" w:rsidR="0080746B" w:rsidRDefault="00807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B1BF" w14:textId="77777777" w:rsidR="0080746B" w:rsidRDefault="0080746B">
      <w:r>
        <w:separator/>
      </w:r>
    </w:p>
  </w:footnote>
  <w:footnote w:type="continuationSeparator" w:id="0">
    <w:p w14:paraId="211D7D59" w14:textId="77777777" w:rsidR="0080746B" w:rsidRDefault="00807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5E56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887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46B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4E9A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257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00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4A4E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1934</Words>
  <Characters>11029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2023-04-10T10:26:00Z</dcterms:created>
  <dcterms:modified xsi:type="dcterms:W3CDTF">2023-04-10T11:19:00Z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